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2A308" w14:textId="1B656EA5" w:rsidR="00B331FF" w:rsidRPr="00B331FF" w:rsidRDefault="00B331FF" w:rsidP="00B331FF">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B331FF">
        <w:rPr>
          <w:rFonts w:ascii="Arial" w:hAnsi="Arial" w:cs="Arial"/>
          <w:b/>
          <w:sz w:val="22"/>
          <w:szCs w:val="22"/>
          <w:lang w:eastAsia="ko-KR"/>
        </w:rPr>
        <w:t>3GPP TSG-SA WG6 Meeting #</w:t>
      </w:r>
      <w:r w:rsidR="00A47B01">
        <w:rPr>
          <w:rFonts w:ascii="Arial" w:hAnsi="Arial" w:cs="Arial"/>
          <w:b/>
          <w:sz w:val="22"/>
          <w:szCs w:val="22"/>
          <w:lang w:eastAsia="ko-KR"/>
        </w:rPr>
        <w:t>50</w:t>
      </w:r>
      <w:r w:rsidRPr="00B331FF">
        <w:rPr>
          <w:rFonts w:ascii="Arial" w:hAnsi="Arial" w:cs="Arial"/>
          <w:b/>
          <w:sz w:val="22"/>
          <w:szCs w:val="22"/>
          <w:lang w:eastAsia="ko-KR"/>
        </w:rPr>
        <w:t>-e meeting</w:t>
      </w:r>
      <w:r w:rsidRPr="00B331FF">
        <w:rPr>
          <w:rFonts w:ascii="Arial" w:hAnsi="Arial" w:cs="Arial"/>
          <w:b/>
          <w:sz w:val="22"/>
          <w:szCs w:val="22"/>
          <w:lang w:eastAsia="ko-KR"/>
        </w:rPr>
        <w:tab/>
      </w:r>
      <w:r w:rsidR="0013067C" w:rsidRPr="0013067C">
        <w:rPr>
          <w:rFonts w:ascii="Arial" w:hAnsi="Arial" w:cs="Arial"/>
          <w:b/>
          <w:sz w:val="22"/>
          <w:szCs w:val="22"/>
          <w:lang w:eastAsia="ko-KR"/>
        </w:rPr>
        <w:t>S6-222199</w:t>
      </w:r>
    </w:p>
    <w:p w14:paraId="48A5209B" w14:textId="2F22B4F7" w:rsidR="00B331FF" w:rsidRPr="00B331FF" w:rsidRDefault="00B331FF" w:rsidP="00B331FF">
      <w:pPr>
        <w:pBdr>
          <w:bottom w:val="single" w:sz="4" w:space="1" w:color="auto"/>
        </w:pBdr>
        <w:tabs>
          <w:tab w:val="right" w:pos="9214"/>
        </w:tabs>
        <w:spacing w:after="0" w:line="276" w:lineRule="auto"/>
        <w:jc w:val="left"/>
        <w:rPr>
          <w:rFonts w:ascii="Arial" w:hAnsi="Arial" w:cs="Arial"/>
          <w:b/>
          <w:sz w:val="22"/>
          <w:szCs w:val="22"/>
          <w:lang w:eastAsia="ko-KR"/>
        </w:rPr>
      </w:pPr>
      <w:r w:rsidRPr="00B331FF">
        <w:rPr>
          <w:rFonts w:ascii="Arial" w:hAnsi="Arial" w:cs="Arial"/>
          <w:b/>
          <w:sz w:val="22"/>
          <w:szCs w:val="22"/>
          <w:lang w:eastAsia="ko-KR"/>
        </w:rPr>
        <w:t>22</w:t>
      </w:r>
      <w:r w:rsidRPr="00B331FF">
        <w:rPr>
          <w:rFonts w:ascii="Arial" w:hAnsi="Arial" w:cs="Arial"/>
          <w:b/>
          <w:sz w:val="22"/>
          <w:szCs w:val="22"/>
          <w:vertAlign w:val="superscript"/>
          <w:lang w:eastAsia="ko-KR"/>
        </w:rPr>
        <w:t>nd</w:t>
      </w:r>
      <w:r w:rsidRPr="00B331FF">
        <w:rPr>
          <w:rFonts w:ascii="Arial" w:hAnsi="Arial" w:cs="Arial"/>
          <w:b/>
          <w:sz w:val="22"/>
          <w:szCs w:val="22"/>
          <w:lang w:eastAsia="ko-KR"/>
        </w:rPr>
        <w:t xml:space="preserve"> – </w:t>
      </w:r>
      <w:r w:rsidR="00A47B01">
        <w:rPr>
          <w:rFonts w:ascii="Arial" w:hAnsi="Arial" w:cs="Arial"/>
          <w:b/>
          <w:sz w:val="22"/>
          <w:szCs w:val="22"/>
          <w:lang w:eastAsia="ko-KR"/>
        </w:rPr>
        <w:t>31</w:t>
      </w:r>
      <w:r w:rsidRPr="00B331FF">
        <w:rPr>
          <w:rFonts w:ascii="Arial" w:hAnsi="Arial" w:cs="Arial"/>
          <w:b/>
          <w:sz w:val="22"/>
          <w:szCs w:val="22"/>
          <w:vertAlign w:val="superscript"/>
          <w:lang w:eastAsia="ko-KR"/>
        </w:rPr>
        <w:t>st</w:t>
      </w:r>
      <w:r w:rsidRPr="00B331FF">
        <w:rPr>
          <w:rFonts w:ascii="Arial" w:hAnsi="Arial" w:cs="Arial"/>
          <w:b/>
          <w:sz w:val="22"/>
          <w:szCs w:val="22"/>
          <w:lang w:eastAsia="ko-KR"/>
        </w:rPr>
        <w:t xml:space="preserve"> </w:t>
      </w:r>
      <w:r w:rsidR="00A47B01">
        <w:rPr>
          <w:rFonts w:ascii="Arial" w:hAnsi="Arial" w:cs="Arial"/>
          <w:b/>
          <w:sz w:val="22"/>
          <w:szCs w:val="22"/>
          <w:lang w:eastAsia="ko-KR"/>
        </w:rPr>
        <w:t xml:space="preserve">August </w:t>
      </w:r>
      <w:r w:rsidRPr="00B331FF">
        <w:rPr>
          <w:rFonts w:ascii="Arial" w:hAnsi="Arial" w:cs="Arial"/>
          <w:b/>
          <w:sz w:val="22"/>
          <w:szCs w:val="22"/>
          <w:lang w:eastAsia="ko-KR"/>
        </w:rPr>
        <w:t>2022, Online</w:t>
      </w:r>
    </w:p>
    <w:p w14:paraId="6840D750" w14:textId="797C0062"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Pr>
          <w:rFonts w:ascii="Arial" w:hAnsi="Arial" w:cs="Arial"/>
          <w:b/>
        </w:rPr>
        <w:t>ETRI</w:t>
      </w:r>
      <w:r w:rsidR="00A44FE2">
        <w:rPr>
          <w:rFonts w:ascii="Arial" w:hAnsi="Arial" w:cs="Arial"/>
          <w:b/>
        </w:rPr>
        <w:t xml:space="preserve">, </w:t>
      </w:r>
      <w:proofErr w:type="spellStart"/>
      <w:r w:rsidR="00A44FE2">
        <w:rPr>
          <w:rFonts w:ascii="Arial" w:hAnsi="Arial" w:cs="Arial"/>
          <w:b/>
        </w:rPr>
        <w:t>Uangel</w:t>
      </w:r>
      <w:proofErr w:type="spellEnd"/>
    </w:p>
    <w:p w14:paraId="1A910E9A" w14:textId="415CBEBD"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0A52A9">
        <w:rPr>
          <w:rFonts w:ascii="Arial" w:hAnsi="Arial" w:cs="Arial"/>
          <w:b/>
          <w:bCs/>
        </w:rPr>
        <w:t xml:space="preserve">Update to </w:t>
      </w:r>
      <w:r w:rsidR="00314C03">
        <w:rPr>
          <w:rFonts w:ascii="Arial" w:hAnsi="Arial" w:cs="Arial"/>
          <w:b/>
          <w:bCs/>
        </w:rPr>
        <w:t>S</w:t>
      </w:r>
      <w:r w:rsidR="00FE0F1B">
        <w:rPr>
          <w:rFonts w:ascii="Arial" w:hAnsi="Arial" w:cs="Arial"/>
          <w:b/>
          <w:bCs/>
        </w:rPr>
        <w:t xml:space="preserve">olution </w:t>
      </w:r>
      <w:r w:rsidR="00314C03">
        <w:rPr>
          <w:rFonts w:ascii="Arial" w:hAnsi="Arial" w:cs="Arial"/>
          <w:b/>
          <w:bCs/>
        </w:rPr>
        <w:t>#</w:t>
      </w:r>
      <w:r w:rsidR="007E4317">
        <w:rPr>
          <w:rFonts w:ascii="Arial" w:hAnsi="Arial" w:cs="Arial"/>
          <w:b/>
          <w:bCs/>
        </w:rPr>
        <w:t>32</w:t>
      </w:r>
      <w:r w:rsidR="004A58AF">
        <w:rPr>
          <w:rFonts w:ascii="Arial" w:hAnsi="Arial" w:cs="Arial"/>
          <w:b/>
          <w:bCs/>
        </w:rPr>
        <w:t xml:space="preserve"> for </w:t>
      </w:r>
      <w:r w:rsidR="005A1BD0">
        <w:rPr>
          <w:rFonts w:ascii="Arial" w:hAnsi="Arial" w:cs="Arial"/>
          <w:b/>
          <w:bCs/>
        </w:rPr>
        <w:t>resolving editor’s notes</w:t>
      </w:r>
    </w:p>
    <w:p w14:paraId="49E9EB0F" w14:textId="6A67DD77"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t>3GPP T</w:t>
      </w:r>
      <w:r w:rsidR="00666837">
        <w:rPr>
          <w:rFonts w:ascii="Arial" w:hAnsi="Arial" w:cs="Arial"/>
          <w:b/>
          <w:bCs/>
        </w:rPr>
        <w:t>R</w:t>
      </w:r>
      <w:r w:rsidRPr="002E4643">
        <w:rPr>
          <w:rFonts w:ascii="Arial" w:hAnsi="Arial" w:cs="Arial"/>
          <w:b/>
          <w:bCs/>
        </w:rPr>
        <w:t xml:space="preserve"> </w:t>
      </w:r>
      <w:r>
        <w:rPr>
          <w:rFonts w:ascii="Arial" w:hAnsi="Arial" w:cs="Arial"/>
          <w:b/>
          <w:bCs/>
        </w:rPr>
        <w:t>23.</w:t>
      </w:r>
      <w:r w:rsidR="00666837">
        <w:rPr>
          <w:rFonts w:ascii="Arial" w:hAnsi="Arial" w:cs="Arial"/>
          <w:b/>
          <w:bCs/>
        </w:rPr>
        <w:t>700-98</w:t>
      </w:r>
    </w:p>
    <w:p w14:paraId="2DEB725F" w14:textId="78EE372F"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9E5C41">
        <w:rPr>
          <w:rFonts w:ascii="Arial" w:hAnsi="Arial" w:cs="Arial"/>
          <w:b/>
          <w:bCs/>
        </w:rPr>
        <w:t>9</w:t>
      </w:r>
      <w:r w:rsidRPr="002E4643">
        <w:rPr>
          <w:rFonts w:ascii="Arial" w:hAnsi="Arial" w:cs="Arial"/>
          <w:b/>
          <w:bCs/>
        </w:rPr>
        <w:t>.</w:t>
      </w:r>
      <w:r w:rsidR="007E4317">
        <w:rPr>
          <w:rFonts w:ascii="Arial" w:hAnsi="Arial" w:cs="Arial"/>
          <w:b/>
          <w:bCs/>
        </w:rPr>
        <w:t>8</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69E38703"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D61B39">
        <w:rPr>
          <w:rFonts w:ascii="Arial" w:hAnsi="Arial" w:cs="Arial"/>
          <w:b/>
          <w:bCs/>
        </w:rPr>
        <w:t>Seung</w:t>
      </w:r>
      <w:r w:rsidR="001462A6">
        <w:rPr>
          <w:rFonts w:ascii="Arial" w:hAnsi="Arial" w:cs="Arial"/>
          <w:b/>
          <w:bCs/>
        </w:rPr>
        <w:t>-</w:t>
      </w:r>
      <w:r w:rsidR="001462A6">
        <w:rPr>
          <w:rFonts w:ascii="Arial" w:hAnsi="Arial" w:cs="Arial"/>
          <w:b/>
          <w:bCs/>
          <w:lang w:eastAsia="ko-KR"/>
        </w:rPr>
        <w:t>I</w:t>
      </w:r>
      <w:r w:rsidR="00D61B39">
        <w:rPr>
          <w:rFonts w:ascii="Arial" w:hAnsi="Arial" w:cs="Arial"/>
          <w:b/>
          <w:bCs/>
        </w:rPr>
        <w:t>k Lee &lt;seungiklee@etri.re.kr&gt;</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5CEBB099" w14:textId="77777777" w:rsidR="00EE39CF" w:rsidRDefault="00EE39CF" w:rsidP="00EE39CF">
      <w:pPr>
        <w:pStyle w:val="1"/>
        <w:rPr>
          <w:lang w:eastAsia="ko-KR"/>
        </w:rPr>
      </w:pPr>
      <w:bookmarkStart w:id="1" w:name="_Hlk514274591"/>
      <w:bookmarkStart w:id="2" w:name="_Hlk520730635"/>
      <w:bookmarkEnd w:id="0"/>
      <w:r w:rsidRPr="004D317F">
        <w:rPr>
          <w:lang w:eastAsia="ko-KR"/>
        </w:rPr>
        <w:t>1</w:t>
      </w:r>
      <w:r w:rsidRPr="004D317F">
        <w:rPr>
          <w:lang w:eastAsia="ko-KR"/>
        </w:rPr>
        <w:tab/>
      </w:r>
      <w:r>
        <w:rPr>
          <w:lang w:eastAsia="ko-KR"/>
        </w:rPr>
        <w:t>Introduction</w:t>
      </w:r>
      <w:bookmarkEnd w:id="1"/>
    </w:p>
    <w:p w14:paraId="58E2C74E" w14:textId="77777777" w:rsidR="00EE39CF" w:rsidRDefault="00EE39CF" w:rsidP="00EE39CF">
      <w:pPr>
        <w:rPr>
          <w:lang w:eastAsia="ko-KR"/>
        </w:rPr>
      </w:pPr>
      <w:r>
        <w:rPr>
          <w:lang w:eastAsia="ko-KR"/>
        </w:rPr>
        <w:t>The Solution #32 addresses "</w:t>
      </w:r>
      <w:r w:rsidRPr="007A3CEB">
        <w:rPr>
          <w:lang w:eastAsia="ja-JP"/>
        </w:rPr>
        <w:t>Key issue #9: Enhancement of dynamic EAS instantiation triggering</w:t>
      </w:r>
      <w:r>
        <w:rPr>
          <w:lang w:eastAsia="ja-JP"/>
        </w:rPr>
        <w:t>"</w:t>
      </w:r>
      <w:r w:rsidRPr="007A3CEB">
        <w:rPr>
          <w:lang w:eastAsia="ja-JP"/>
        </w:rPr>
        <w:t xml:space="preserve"> for efficient utilization of EDN resources for EAS deployment</w:t>
      </w:r>
      <w:r>
        <w:rPr>
          <w:lang w:eastAsia="ja-JP"/>
        </w:rPr>
        <w:t xml:space="preserve"> using 1) indication of a need for EAS instantiation to the ECSP management system; and 2)</w:t>
      </w:r>
      <w:r>
        <w:rPr>
          <w:lang w:eastAsia="ko-KR"/>
        </w:rPr>
        <w:t xml:space="preserve"> </w:t>
      </w:r>
      <w:r w:rsidRPr="007A3CEB">
        <w:rPr>
          <w:lang w:eastAsia="ja-JP"/>
        </w:rPr>
        <w:t>the EAS discovery notif</w:t>
      </w:r>
      <w:r>
        <w:rPr>
          <w:lang w:eastAsia="ja-JP"/>
        </w:rPr>
        <w:t>ication for informing EEC of the result of the EAS instantiation with the EAS profile</w:t>
      </w:r>
      <w:r>
        <w:rPr>
          <w:lang w:eastAsia="ko-KR"/>
        </w:rPr>
        <w:t>.</w:t>
      </w:r>
    </w:p>
    <w:p w14:paraId="0F04E07E" w14:textId="77777777" w:rsidR="00EE39CF" w:rsidRDefault="00EE39CF" w:rsidP="00EE39CF">
      <w:pPr>
        <w:rPr>
          <w:lang w:eastAsia="ko-KR"/>
        </w:rPr>
      </w:pPr>
      <w:r>
        <w:rPr>
          <w:rFonts w:hint="eastAsia"/>
          <w:lang w:eastAsia="ko-KR"/>
        </w:rPr>
        <w:t>I</w:t>
      </w:r>
      <w:r>
        <w:rPr>
          <w:lang w:eastAsia="ko-KR"/>
        </w:rPr>
        <w:t>n the Solution #32, there are two editor’s notes as follows:</w:t>
      </w:r>
    </w:p>
    <w:p w14:paraId="4924FD7E" w14:textId="7F2936F1" w:rsidR="00EE39CF" w:rsidRPr="00946758" w:rsidRDefault="00EE39CF" w:rsidP="00672280">
      <w:pPr>
        <w:pStyle w:val="af1"/>
        <w:numPr>
          <w:ilvl w:val="0"/>
          <w:numId w:val="23"/>
        </w:numPr>
        <w:contextualSpacing w:val="0"/>
        <w:rPr>
          <w:u w:val="single"/>
          <w:lang w:val="x-none" w:eastAsia="ko-KR"/>
        </w:rPr>
      </w:pPr>
      <w:r w:rsidRPr="00946758">
        <w:rPr>
          <w:u w:val="single"/>
          <w:lang w:val="x-none" w:eastAsia="ko-KR"/>
        </w:rPr>
        <w:t>Editor's note:</w:t>
      </w:r>
      <w:r w:rsidR="004A21DB">
        <w:rPr>
          <w:u w:val="single"/>
          <w:lang w:val="x-none" w:eastAsia="ko-KR"/>
        </w:rPr>
        <w:t xml:space="preserve"> </w:t>
      </w:r>
      <w:r w:rsidRPr="00946758">
        <w:rPr>
          <w:u w:val="single"/>
          <w:lang w:val="x-none" w:eastAsia="ko-KR"/>
        </w:rPr>
        <w:t>Further considerations for the other EAS discovery events (e.g., T-EAS discovery by S-EES and S-EAS; or EAS Service API discovery as studied in KI#2) are FFS.</w:t>
      </w:r>
    </w:p>
    <w:p w14:paraId="2B1D9BB3" w14:textId="54A56B91" w:rsidR="00EE39CF" w:rsidRPr="00946758" w:rsidRDefault="00EE39CF" w:rsidP="00672280">
      <w:pPr>
        <w:pStyle w:val="af1"/>
        <w:numPr>
          <w:ilvl w:val="0"/>
          <w:numId w:val="23"/>
        </w:numPr>
        <w:rPr>
          <w:u w:val="single"/>
          <w:lang w:val="en-US" w:eastAsia="ko-KR"/>
        </w:rPr>
      </w:pPr>
      <w:r w:rsidRPr="00946758">
        <w:rPr>
          <w:u w:val="single"/>
          <w:lang w:val="en-US" w:eastAsia="ko-KR"/>
        </w:rPr>
        <w:t>Editor's Note:</w:t>
      </w:r>
      <w:r w:rsidR="004A21DB">
        <w:rPr>
          <w:u w:val="single"/>
          <w:lang w:val="en-US" w:eastAsia="ko-KR"/>
        </w:rPr>
        <w:t xml:space="preserve"> </w:t>
      </w:r>
      <w:r w:rsidRPr="00946758">
        <w:rPr>
          <w:u w:val="single"/>
          <w:lang w:val="en-US" w:eastAsia="ko-KR"/>
        </w:rPr>
        <w:t xml:space="preserve">Whether a new </w:t>
      </w:r>
      <w:proofErr w:type="spellStart"/>
      <w:r w:rsidRPr="00946758">
        <w:rPr>
          <w:u w:val="single"/>
          <w:lang w:val="en-US" w:eastAsia="ko-KR"/>
        </w:rPr>
        <w:t>MnS</w:t>
      </w:r>
      <w:proofErr w:type="spellEnd"/>
      <w:r w:rsidRPr="00946758">
        <w:rPr>
          <w:u w:val="single"/>
          <w:lang w:val="en-US" w:eastAsia="ko-KR"/>
        </w:rPr>
        <w:t xml:space="preserve"> API is needed needs to be consulted with SA5.</w:t>
      </w:r>
    </w:p>
    <w:p w14:paraId="29EADC19" w14:textId="77777777" w:rsidR="00EE39CF" w:rsidRPr="00E2686F" w:rsidRDefault="00EE39CF" w:rsidP="00EE39CF">
      <w:pPr>
        <w:rPr>
          <w:lang w:eastAsia="ko-KR"/>
        </w:rPr>
      </w:pPr>
      <w:r>
        <w:rPr>
          <w:rFonts w:hint="eastAsia"/>
          <w:lang w:eastAsia="ko-KR"/>
        </w:rPr>
        <w:t>T</w:t>
      </w:r>
      <w:r>
        <w:rPr>
          <w:lang w:eastAsia="ko-KR"/>
        </w:rPr>
        <w:t>his paper addresses the editor’s notes above.</w:t>
      </w:r>
    </w:p>
    <w:p w14:paraId="320A7C28" w14:textId="77777777" w:rsidR="00EE39CF" w:rsidRDefault="00EE39CF" w:rsidP="00EE39CF">
      <w:pPr>
        <w:pStyle w:val="1"/>
        <w:rPr>
          <w:lang w:eastAsia="ko-KR"/>
        </w:rPr>
      </w:pPr>
      <w:r>
        <w:rPr>
          <w:lang w:eastAsia="ko-KR"/>
        </w:rPr>
        <w:t>2</w:t>
      </w:r>
      <w:r w:rsidRPr="004D317F">
        <w:rPr>
          <w:lang w:eastAsia="ko-KR"/>
        </w:rPr>
        <w:tab/>
      </w:r>
      <w:r>
        <w:rPr>
          <w:lang w:eastAsia="ko-KR"/>
        </w:rPr>
        <w:t>Discussion</w:t>
      </w:r>
    </w:p>
    <w:p w14:paraId="5749D289" w14:textId="77777777" w:rsidR="00EE39CF" w:rsidRPr="00946758" w:rsidRDefault="00EE39CF" w:rsidP="00EE39CF">
      <w:pPr>
        <w:pStyle w:val="af1"/>
        <w:numPr>
          <w:ilvl w:val="0"/>
          <w:numId w:val="22"/>
        </w:numPr>
        <w:ind w:left="426" w:hanging="426"/>
        <w:contextualSpacing w:val="0"/>
        <w:rPr>
          <w:u w:val="single"/>
          <w:lang w:val="x-none" w:eastAsia="ko-KR"/>
        </w:rPr>
      </w:pPr>
      <w:r w:rsidRPr="00946758">
        <w:rPr>
          <w:u w:val="single"/>
          <w:lang w:val="x-none" w:eastAsia="ko-KR"/>
        </w:rPr>
        <w:t>Editor's note: Further considerations for the other EAS discovery events (e.g., T-EAS discovery by S-EES and S-EAS; or EAS Service API discovery as studied in KI#2) are FFS.</w:t>
      </w:r>
    </w:p>
    <w:p w14:paraId="3BBD40B2" w14:textId="77777777" w:rsidR="000F561C" w:rsidRPr="00412E7D" w:rsidRDefault="00EE39CF" w:rsidP="00672280">
      <w:pPr>
        <w:pStyle w:val="af1"/>
        <w:numPr>
          <w:ilvl w:val="0"/>
          <w:numId w:val="25"/>
        </w:numPr>
        <w:contextualSpacing w:val="0"/>
        <w:rPr>
          <w:lang w:val="x-none" w:eastAsia="ko-KR"/>
        </w:rPr>
      </w:pPr>
      <w:r w:rsidRPr="00412E7D">
        <w:rPr>
          <w:lang w:val="x-none" w:eastAsia="ko-KR"/>
        </w:rPr>
        <w:t xml:space="preserve">Observations: </w:t>
      </w:r>
    </w:p>
    <w:p w14:paraId="461EC0F7" w14:textId="1C73F83C" w:rsidR="00EE39CF" w:rsidRDefault="00EB7F86" w:rsidP="009063DF">
      <w:pPr>
        <w:pStyle w:val="af1"/>
        <w:numPr>
          <w:ilvl w:val="1"/>
          <w:numId w:val="25"/>
        </w:numPr>
        <w:contextualSpacing w:val="0"/>
        <w:rPr>
          <w:lang w:val="x-none" w:eastAsia="ko-KR"/>
        </w:rPr>
      </w:pPr>
      <w:r w:rsidRPr="00642621">
        <w:rPr>
          <w:lang w:val="x-none" w:eastAsia="ko-KR"/>
        </w:rPr>
        <w:t xml:space="preserve">This solution relies on the EAS discovery subscribe-notify procedures. However, TS 23.558 does not provide any subscribe-notify operations in the </w:t>
      </w:r>
      <w:r w:rsidR="00EB1406" w:rsidRPr="00642621">
        <w:rPr>
          <w:lang w:val="x-none" w:eastAsia="ko-KR"/>
        </w:rPr>
        <w:t>T-EAS discovery</w:t>
      </w:r>
      <w:r w:rsidRPr="00642621">
        <w:rPr>
          <w:lang w:val="x-none" w:eastAsia="ko-KR"/>
        </w:rPr>
        <w:t xml:space="preserve"> procedure</w:t>
      </w:r>
      <w:r w:rsidR="00FB0F6A" w:rsidRPr="00642621">
        <w:rPr>
          <w:lang w:val="x-none" w:eastAsia="ko-KR"/>
        </w:rPr>
        <w:t xml:space="preserve">s </w:t>
      </w:r>
      <w:r w:rsidR="00F12659">
        <w:rPr>
          <w:lang w:val="x-none" w:eastAsia="ko-KR"/>
        </w:rPr>
        <w:t xml:space="preserve">triggered </w:t>
      </w:r>
      <w:bookmarkStart w:id="3" w:name="_GoBack"/>
      <w:bookmarkEnd w:id="3"/>
      <w:r w:rsidR="00EB1406" w:rsidRPr="00642621">
        <w:rPr>
          <w:lang w:val="x-none" w:eastAsia="ko-KR"/>
        </w:rPr>
        <w:t>by S-EES or S-EAS</w:t>
      </w:r>
      <w:r w:rsidRPr="00642621">
        <w:rPr>
          <w:lang w:val="x-none" w:eastAsia="ko-KR"/>
        </w:rPr>
        <w:t xml:space="preserve">. Thus, </w:t>
      </w:r>
      <w:r w:rsidR="00CF4076" w:rsidRPr="00642621">
        <w:rPr>
          <w:lang w:val="x-none" w:eastAsia="ko-KR"/>
        </w:rPr>
        <w:t xml:space="preserve">such events would not be applied to this solution. </w:t>
      </w:r>
    </w:p>
    <w:p w14:paraId="5CCC5660" w14:textId="0FA5F5EB" w:rsidR="00642621" w:rsidRPr="00642621" w:rsidRDefault="00164370" w:rsidP="009063DF">
      <w:pPr>
        <w:pStyle w:val="af1"/>
        <w:numPr>
          <w:ilvl w:val="1"/>
          <w:numId w:val="25"/>
        </w:numPr>
        <w:contextualSpacing w:val="0"/>
        <w:rPr>
          <w:lang w:val="x-none" w:eastAsia="ko-KR"/>
        </w:rPr>
      </w:pPr>
      <w:r>
        <w:rPr>
          <w:lang w:val="x-none" w:eastAsia="ko-KR"/>
        </w:rPr>
        <w:t>T</w:t>
      </w:r>
      <w:r w:rsidR="001D50E5">
        <w:rPr>
          <w:lang w:val="x-none" w:eastAsia="ko-KR"/>
        </w:rPr>
        <w:t>he Solution #8 of TR 23.700-98</w:t>
      </w:r>
      <w:r>
        <w:rPr>
          <w:lang w:val="x-none" w:eastAsia="ko-KR"/>
        </w:rPr>
        <w:t xml:space="preserve"> addresses how</w:t>
      </w:r>
      <w:r w:rsidR="001D50E5">
        <w:rPr>
          <w:lang w:val="x-none" w:eastAsia="ko-KR"/>
        </w:rPr>
        <w:t xml:space="preserve"> </w:t>
      </w:r>
      <w:r>
        <w:rPr>
          <w:lang w:val="x-none" w:eastAsia="ko-KR"/>
        </w:rPr>
        <w:t xml:space="preserve">to </w:t>
      </w:r>
      <w:r w:rsidR="00BF6F5B" w:rsidRPr="00BF6F5B">
        <w:rPr>
          <w:lang w:val="x-none" w:eastAsia="ko-KR"/>
        </w:rPr>
        <w:t>support for an EAS to expose its Service APIs towards the other EASs</w:t>
      </w:r>
      <w:r>
        <w:rPr>
          <w:lang w:val="x-none" w:eastAsia="ko-KR"/>
        </w:rPr>
        <w:t>. In the Solution #8, CAPIF may be exploited to publish and discover EAS Service APIs. CAPIF also provides subscription and notification procedures for CAPIF events including new API available event</w:t>
      </w:r>
      <w:r w:rsidR="003B377D">
        <w:rPr>
          <w:lang w:val="x-none" w:eastAsia="ko-KR"/>
        </w:rPr>
        <w:t xml:space="preserve"> so that the same </w:t>
      </w:r>
      <w:r w:rsidR="008D0510">
        <w:rPr>
          <w:lang w:val="x-none" w:eastAsia="ko-KR"/>
        </w:rPr>
        <w:t>approach</w:t>
      </w:r>
      <w:r w:rsidR="003B377D">
        <w:rPr>
          <w:lang w:val="x-none" w:eastAsia="ko-KR"/>
        </w:rPr>
        <w:t xml:space="preserve"> of the Solution #32 can be applied to the </w:t>
      </w:r>
      <w:r w:rsidR="003B377D" w:rsidRPr="003B377D">
        <w:rPr>
          <w:lang w:val="x-none" w:eastAsia="ko-KR"/>
        </w:rPr>
        <w:t>EAS Service API discovery</w:t>
      </w:r>
      <w:r w:rsidR="003B377D">
        <w:rPr>
          <w:lang w:val="x-none" w:eastAsia="ko-KR"/>
        </w:rPr>
        <w:t xml:space="preserve"> cases</w:t>
      </w:r>
      <w:r w:rsidR="00AF10FD">
        <w:rPr>
          <w:lang w:val="x-none" w:eastAsia="ko-KR"/>
        </w:rPr>
        <w:t xml:space="preserve"> </w:t>
      </w:r>
      <w:r w:rsidR="008D0510">
        <w:rPr>
          <w:lang w:val="x-none" w:eastAsia="ko-KR"/>
        </w:rPr>
        <w:t>of</w:t>
      </w:r>
      <w:r w:rsidR="00AF10FD">
        <w:rPr>
          <w:lang w:val="x-none" w:eastAsia="ko-KR"/>
        </w:rPr>
        <w:t xml:space="preserve"> the Solution #8.</w:t>
      </w:r>
    </w:p>
    <w:p w14:paraId="24DD8C7D" w14:textId="51196911" w:rsidR="00EE39CF" w:rsidRPr="00412E7D" w:rsidRDefault="00EE39CF" w:rsidP="00672280">
      <w:pPr>
        <w:pStyle w:val="af1"/>
        <w:numPr>
          <w:ilvl w:val="0"/>
          <w:numId w:val="25"/>
        </w:numPr>
        <w:contextualSpacing w:val="0"/>
        <w:rPr>
          <w:lang w:val="x-none" w:eastAsia="ko-KR"/>
        </w:rPr>
      </w:pPr>
      <w:r w:rsidRPr="00412E7D">
        <w:rPr>
          <w:lang w:val="x-none" w:eastAsia="ko-KR"/>
        </w:rPr>
        <w:t>Proposal</w:t>
      </w:r>
      <w:r w:rsidR="00DB1C49" w:rsidRPr="00412E7D">
        <w:rPr>
          <w:lang w:val="x-none" w:eastAsia="ko-KR"/>
        </w:rPr>
        <w:t>s</w:t>
      </w:r>
      <w:r w:rsidRPr="00412E7D">
        <w:rPr>
          <w:lang w:val="x-none" w:eastAsia="ko-KR"/>
        </w:rPr>
        <w:t xml:space="preserve">: </w:t>
      </w:r>
    </w:p>
    <w:p w14:paraId="57D258A5" w14:textId="7967DF54" w:rsidR="00245788" w:rsidRDefault="000034FF" w:rsidP="00245788">
      <w:pPr>
        <w:pStyle w:val="af1"/>
        <w:numPr>
          <w:ilvl w:val="1"/>
          <w:numId w:val="25"/>
        </w:numPr>
        <w:contextualSpacing w:val="0"/>
        <w:rPr>
          <w:lang w:val="x-none" w:eastAsia="ko-KR"/>
        </w:rPr>
      </w:pPr>
      <w:r>
        <w:rPr>
          <w:rFonts w:hint="eastAsia"/>
          <w:lang w:val="x-none" w:eastAsia="ko-KR"/>
        </w:rPr>
        <w:t>T</w:t>
      </w:r>
      <w:r>
        <w:rPr>
          <w:lang w:val="x-none" w:eastAsia="ko-KR"/>
        </w:rPr>
        <w:t>o delete the EN;</w:t>
      </w:r>
    </w:p>
    <w:p w14:paraId="3CB8FA04" w14:textId="1D0474BD" w:rsidR="000034FF" w:rsidRPr="0097046A" w:rsidRDefault="000034FF" w:rsidP="00245788">
      <w:pPr>
        <w:pStyle w:val="af1"/>
        <w:numPr>
          <w:ilvl w:val="1"/>
          <w:numId w:val="25"/>
        </w:numPr>
        <w:contextualSpacing w:val="0"/>
        <w:rPr>
          <w:lang w:val="x-none" w:eastAsia="ko-KR"/>
        </w:rPr>
      </w:pPr>
      <w:r>
        <w:rPr>
          <w:rFonts w:hint="eastAsia"/>
          <w:lang w:val="x-none" w:eastAsia="ko-KR"/>
        </w:rPr>
        <w:t>T</w:t>
      </w:r>
      <w:r>
        <w:rPr>
          <w:lang w:val="x-none" w:eastAsia="ko-KR"/>
        </w:rPr>
        <w:t xml:space="preserve">o provide some text for </w:t>
      </w:r>
      <w:r w:rsidRPr="000034FF">
        <w:rPr>
          <w:lang w:val="x-none" w:eastAsia="ko-KR"/>
        </w:rPr>
        <w:t>EAS Service API discovery</w:t>
      </w:r>
      <w:r>
        <w:rPr>
          <w:lang w:val="x-none" w:eastAsia="ko-KR"/>
        </w:rPr>
        <w:t xml:space="preserve"> </w:t>
      </w:r>
      <w:r w:rsidR="00243751">
        <w:rPr>
          <w:lang w:val="x-none" w:eastAsia="ko-KR"/>
        </w:rPr>
        <w:t xml:space="preserve">to indicate that the same procedure can be applied to the </w:t>
      </w:r>
      <w:r w:rsidR="00243751" w:rsidRPr="003B377D">
        <w:rPr>
          <w:lang w:val="x-none" w:eastAsia="ko-KR"/>
        </w:rPr>
        <w:t>EAS Service API discovery</w:t>
      </w:r>
      <w:r w:rsidR="00243751">
        <w:rPr>
          <w:lang w:val="x-none" w:eastAsia="ko-KR"/>
        </w:rPr>
        <w:t xml:space="preserve"> cases.</w:t>
      </w:r>
    </w:p>
    <w:p w14:paraId="62635932" w14:textId="77777777" w:rsidR="00EE39CF" w:rsidRPr="00946758" w:rsidRDefault="00EE39CF" w:rsidP="00EE39CF">
      <w:pPr>
        <w:pStyle w:val="af1"/>
        <w:numPr>
          <w:ilvl w:val="0"/>
          <w:numId w:val="22"/>
        </w:numPr>
        <w:ind w:left="426" w:hanging="426"/>
        <w:contextualSpacing w:val="0"/>
        <w:rPr>
          <w:u w:val="single"/>
          <w:lang w:val="x-none" w:eastAsia="ko-KR"/>
        </w:rPr>
      </w:pPr>
      <w:r w:rsidRPr="00946758">
        <w:rPr>
          <w:u w:val="single"/>
          <w:lang w:val="en-US" w:eastAsia="ko-KR"/>
        </w:rPr>
        <w:t xml:space="preserve">Editor's Note: Whether a new </w:t>
      </w:r>
      <w:proofErr w:type="spellStart"/>
      <w:r w:rsidRPr="00946758">
        <w:rPr>
          <w:u w:val="single"/>
          <w:lang w:val="en-US" w:eastAsia="ko-KR"/>
        </w:rPr>
        <w:t>MnS</w:t>
      </w:r>
      <w:proofErr w:type="spellEnd"/>
      <w:r w:rsidRPr="00946758">
        <w:rPr>
          <w:u w:val="single"/>
          <w:lang w:val="en-US" w:eastAsia="ko-KR"/>
        </w:rPr>
        <w:t xml:space="preserve"> API is needed needs to be consulted with SA5.</w:t>
      </w:r>
    </w:p>
    <w:p w14:paraId="7DA97FD2" w14:textId="77777777" w:rsidR="000F561C" w:rsidRPr="00412E7D" w:rsidRDefault="00EE39CF" w:rsidP="00672280">
      <w:pPr>
        <w:pStyle w:val="af1"/>
        <w:numPr>
          <w:ilvl w:val="0"/>
          <w:numId w:val="26"/>
        </w:numPr>
        <w:contextualSpacing w:val="0"/>
        <w:rPr>
          <w:lang w:val="x-none" w:eastAsia="ko-KR"/>
        </w:rPr>
      </w:pPr>
      <w:r w:rsidRPr="00412E7D">
        <w:rPr>
          <w:lang w:val="x-none" w:eastAsia="ko-KR"/>
        </w:rPr>
        <w:t xml:space="preserve">Observations: </w:t>
      </w:r>
    </w:p>
    <w:p w14:paraId="65D916FD" w14:textId="77777777" w:rsidR="00642621" w:rsidRPr="00642621" w:rsidRDefault="00EE39CF" w:rsidP="000F561C">
      <w:pPr>
        <w:pStyle w:val="af1"/>
        <w:numPr>
          <w:ilvl w:val="1"/>
          <w:numId w:val="26"/>
        </w:numPr>
        <w:contextualSpacing w:val="0"/>
        <w:rPr>
          <w:lang w:val="x-none" w:eastAsia="ko-KR"/>
        </w:rPr>
      </w:pPr>
      <w:r>
        <w:rPr>
          <w:lang w:val="x-none" w:eastAsia="ko-KR"/>
        </w:rPr>
        <w:t xml:space="preserve">As clarified in </w:t>
      </w:r>
      <w:r w:rsidR="001055EC">
        <w:rPr>
          <w:lang w:val="x-none" w:eastAsia="ko-KR"/>
        </w:rPr>
        <w:t xml:space="preserve">the </w:t>
      </w:r>
      <w:r w:rsidR="001055EC" w:rsidRPr="003451E1">
        <w:rPr>
          <w:lang w:val="x-none" w:eastAsia="ko-KR"/>
        </w:rPr>
        <w:t>S6-222015</w:t>
      </w:r>
      <w:r w:rsidR="001055EC">
        <w:rPr>
          <w:lang w:val="x-none" w:eastAsia="ko-KR"/>
        </w:rPr>
        <w:t xml:space="preserve"> (</w:t>
      </w:r>
      <w:r w:rsidR="001055EC" w:rsidRPr="001055EC">
        <w:rPr>
          <w:lang w:val="x-none" w:eastAsia="ko-KR"/>
        </w:rPr>
        <w:t xml:space="preserve">Reply LS on </w:t>
      </w:r>
      <w:proofErr w:type="spellStart"/>
      <w:r w:rsidR="001055EC" w:rsidRPr="001055EC">
        <w:rPr>
          <w:lang w:val="x-none" w:eastAsia="ko-KR"/>
        </w:rPr>
        <w:t>FS_eEDGEAPP</w:t>
      </w:r>
      <w:proofErr w:type="spellEnd"/>
      <w:r w:rsidR="001055EC" w:rsidRPr="001055EC">
        <w:rPr>
          <w:lang w:val="x-none" w:eastAsia="ko-KR"/>
        </w:rPr>
        <w:t>, Solution for Dynamic EAS instantiation</w:t>
      </w:r>
      <w:r w:rsidR="001055EC">
        <w:rPr>
          <w:lang w:val="x-none" w:eastAsia="ko-KR"/>
        </w:rPr>
        <w:t>)</w:t>
      </w:r>
      <w:r>
        <w:rPr>
          <w:lang w:val="x-none" w:eastAsia="ko-KR"/>
        </w:rPr>
        <w:t>, “</w:t>
      </w:r>
      <w:r w:rsidRPr="003451E1">
        <w:rPr>
          <w:i/>
        </w:rPr>
        <w:t xml:space="preserve">SA5 currently do not have mechanism for EES to trigger/request EAS instantiation yet. SA5 is working the definition of related solutions as part of </w:t>
      </w:r>
      <w:proofErr w:type="spellStart"/>
      <w:r w:rsidRPr="003451E1">
        <w:rPr>
          <w:i/>
        </w:rPr>
        <w:t>eECM</w:t>
      </w:r>
      <w:proofErr w:type="spellEnd"/>
      <w:r w:rsidRPr="003451E1">
        <w:rPr>
          <w:i/>
        </w:rPr>
        <w:t xml:space="preserve"> WI.</w:t>
      </w:r>
      <w:r>
        <w:t xml:space="preserve">”. </w:t>
      </w:r>
    </w:p>
    <w:p w14:paraId="4D13D423" w14:textId="261A9BD6" w:rsidR="00735280" w:rsidRPr="00735280" w:rsidRDefault="00C02E9F" w:rsidP="000F561C">
      <w:pPr>
        <w:pStyle w:val="af1"/>
        <w:numPr>
          <w:ilvl w:val="1"/>
          <w:numId w:val="26"/>
        </w:numPr>
        <w:contextualSpacing w:val="0"/>
        <w:rPr>
          <w:lang w:val="x-none" w:eastAsia="ko-KR"/>
        </w:rPr>
      </w:pPr>
      <w:r>
        <w:lastRenderedPageBreak/>
        <w:t xml:space="preserve">It’s clear that there is no such an </w:t>
      </w:r>
      <w:proofErr w:type="spellStart"/>
      <w:r>
        <w:t>MnS</w:t>
      </w:r>
      <w:proofErr w:type="spellEnd"/>
      <w:r>
        <w:t xml:space="preserve"> API provided by SA5 at this moment. While </w:t>
      </w:r>
      <w:r w:rsidR="00735280">
        <w:t xml:space="preserve">an </w:t>
      </w:r>
      <w:proofErr w:type="spellStart"/>
      <w:r w:rsidR="00735280">
        <w:t>MnS</w:t>
      </w:r>
      <w:proofErr w:type="spellEnd"/>
      <w:r w:rsidR="00735280">
        <w:t xml:space="preserve"> API for that purpose will</w:t>
      </w:r>
      <w:r>
        <w:t xml:space="preserve"> be </w:t>
      </w:r>
      <w:r w:rsidR="00735280">
        <w:t xml:space="preserve">provided by SA5, there is no clear view to develop a </w:t>
      </w:r>
      <w:r w:rsidR="00735280" w:rsidRPr="00735280">
        <w:rPr>
          <w:b/>
          <w:i/>
        </w:rPr>
        <w:t>new</w:t>
      </w:r>
      <w:r w:rsidR="00735280">
        <w:t xml:space="preserve"> </w:t>
      </w:r>
      <w:proofErr w:type="spellStart"/>
      <w:r w:rsidR="00735280">
        <w:t>MnS</w:t>
      </w:r>
      <w:proofErr w:type="spellEnd"/>
      <w:r w:rsidR="00735280">
        <w:t xml:space="preserve"> API for that purpose, e.g., re-use the existing </w:t>
      </w:r>
      <w:proofErr w:type="spellStart"/>
      <w:r w:rsidR="00735280">
        <w:t>MnS</w:t>
      </w:r>
      <w:proofErr w:type="spellEnd"/>
      <w:r w:rsidR="00735280">
        <w:t xml:space="preserve"> API with a relevant mechanism.</w:t>
      </w:r>
    </w:p>
    <w:p w14:paraId="2F2812CC" w14:textId="4CAAD77B" w:rsidR="00642621" w:rsidRPr="00412E7D" w:rsidRDefault="00EE39CF" w:rsidP="00672280">
      <w:pPr>
        <w:pStyle w:val="af1"/>
        <w:numPr>
          <w:ilvl w:val="0"/>
          <w:numId w:val="26"/>
        </w:numPr>
        <w:contextualSpacing w:val="0"/>
        <w:rPr>
          <w:lang w:val="x-none" w:eastAsia="ko-KR"/>
        </w:rPr>
      </w:pPr>
      <w:r w:rsidRPr="00412E7D">
        <w:rPr>
          <w:lang w:val="x-none" w:eastAsia="ko-KR"/>
        </w:rPr>
        <w:t>Proposal</w:t>
      </w:r>
      <w:r w:rsidR="00DB1C49" w:rsidRPr="00412E7D">
        <w:rPr>
          <w:lang w:val="x-none" w:eastAsia="ko-KR"/>
        </w:rPr>
        <w:t>s</w:t>
      </w:r>
      <w:r w:rsidRPr="00412E7D">
        <w:rPr>
          <w:lang w:val="x-none" w:eastAsia="ko-KR"/>
        </w:rPr>
        <w:t xml:space="preserve">: </w:t>
      </w:r>
    </w:p>
    <w:p w14:paraId="75EF7911" w14:textId="666B952C" w:rsidR="00642621" w:rsidRDefault="00642621" w:rsidP="00642621">
      <w:pPr>
        <w:pStyle w:val="af1"/>
        <w:numPr>
          <w:ilvl w:val="1"/>
          <w:numId w:val="26"/>
        </w:numPr>
        <w:contextualSpacing w:val="0"/>
        <w:rPr>
          <w:lang w:val="x-none" w:eastAsia="ko-KR"/>
        </w:rPr>
      </w:pPr>
      <w:r>
        <w:rPr>
          <w:lang w:val="x-none" w:eastAsia="ko-KR"/>
        </w:rPr>
        <w:t>To d</w:t>
      </w:r>
      <w:r w:rsidR="00735280">
        <w:rPr>
          <w:lang w:val="x-none" w:eastAsia="ko-KR"/>
        </w:rPr>
        <w:t xml:space="preserve">elete the EN; </w:t>
      </w:r>
    </w:p>
    <w:p w14:paraId="78F9F138" w14:textId="3846192D" w:rsidR="00EE39CF" w:rsidRPr="0097046A" w:rsidRDefault="00642621" w:rsidP="00642621">
      <w:pPr>
        <w:pStyle w:val="af1"/>
        <w:numPr>
          <w:ilvl w:val="1"/>
          <w:numId w:val="26"/>
        </w:numPr>
        <w:contextualSpacing w:val="0"/>
        <w:rPr>
          <w:lang w:val="x-none" w:eastAsia="ko-KR"/>
        </w:rPr>
      </w:pPr>
      <w:r>
        <w:rPr>
          <w:lang w:val="x-none" w:eastAsia="ko-KR"/>
        </w:rPr>
        <w:t xml:space="preserve">To </w:t>
      </w:r>
      <w:r w:rsidR="00735280">
        <w:rPr>
          <w:lang w:val="x-none" w:eastAsia="ko-KR"/>
        </w:rPr>
        <w:t>modify the relevant text as: “</w:t>
      </w:r>
      <w:r w:rsidR="00735280" w:rsidRPr="00E320E7">
        <w:rPr>
          <w:rFonts w:eastAsia="Times New Roman"/>
          <w:lang w:eastAsia="ko-KR"/>
        </w:rPr>
        <w:t>This solution also relies on a</w:t>
      </w:r>
      <w:ins w:id="4" w:author="Seung-ik Lee (ETRI)" w:date="2022-08-16T20:55:00Z">
        <w:r w:rsidR="00735280">
          <w:rPr>
            <w:rFonts w:eastAsia="Times New Roman"/>
            <w:lang w:eastAsia="ko-KR"/>
          </w:rPr>
          <w:t>n</w:t>
        </w:r>
      </w:ins>
      <w:r w:rsidR="00735280" w:rsidRPr="00E320E7">
        <w:rPr>
          <w:rFonts w:eastAsia="Times New Roman"/>
          <w:lang w:eastAsia="ko-KR"/>
        </w:rPr>
        <w:t xml:space="preserve"> </w:t>
      </w:r>
      <w:del w:id="5" w:author="Seung-ik Lee (ETRI)" w:date="2022-08-16T20:55:00Z">
        <w:r w:rsidR="00735280" w:rsidRPr="00E320E7" w:rsidDel="0018257A">
          <w:rPr>
            <w:rFonts w:eastAsia="Times New Roman"/>
            <w:lang w:eastAsia="ko-KR"/>
          </w:rPr>
          <w:delText xml:space="preserve">new </w:delText>
        </w:r>
      </w:del>
      <w:proofErr w:type="spellStart"/>
      <w:r w:rsidR="00735280" w:rsidRPr="00E320E7">
        <w:rPr>
          <w:rFonts w:eastAsia="Times New Roman"/>
          <w:lang w:eastAsia="ko-KR"/>
        </w:rPr>
        <w:t>MnS</w:t>
      </w:r>
      <w:proofErr w:type="spellEnd"/>
      <w:r w:rsidR="00735280" w:rsidRPr="00E320E7">
        <w:rPr>
          <w:rFonts w:eastAsia="Times New Roman"/>
          <w:lang w:eastAsia="ko-KR"/>
        </w:rPr>
        <w:t xml:space="preserve"> API for indication of a need for EAS instantiation, which shall be provided by the ECSP management system by consulting with SA5.</w:t>
      </w:r>
      <w:r w:rsidR="00735280">
        <w:rPr>
          <w:rFonts w:eastAsia="Times New Roman"/>
          <w:lang w:eastAsia="ko-KR"/>
        </w:rPr>
        <w:t>”</w:t>
      </w:r>
    </w:p>
    <w:p w14:paraId="6BDFC828" w14:textId="77777777" w:rsidR="00EE39CF" w:rsidRDefault="00EE39CF" w:rsidP="00EE39CF">
      <w:pPr>
        <w:pStyle w:val="1"/>
        <w:spacing w:before="360"/>
        <w:rPr>
          <w:lang w:eastAsia="ko-KR"/>
        </w:rPr>
      </w:pPr>
      <w:r>
        <w:rPr>
          <w:lang w:eastAsia="ko-KR"/>
        </w:rPr>
        <w:t>3</w:t>
      </w:r>
      <w:r w:rsidRPr="004D317F">
        <w:rPr>
          <w:lang w:eastAsia="ko-KR"/>
        </w:rPr>
        <w:tab/>
      </w:r>
      <w:r w:rsidRPr="004D317F">
        <w:rPr>
          <w:lang w:eastAsia="ko-KR"/>
        </w:rPr>
        <w:tab/>
      </w:r>
      <w:r>
        <w:rPr>
          <w:lang w:eastAsia="ko-KR"/>
        </w:rPr>
        <w:t>Proposal</w:t>
      </w:r>
    </w:p>
    <w:p w14:paraId="030E8FF6" w14:textId="77777777" w:rsidR="00EE39CF" w:rsidRDefault="00EE39CF" w:rsidP="00EE39CF">
      <w:pPr>
        <w:jc w:val="left"/>
        <w:rPr>
          <w:lang w:eastAsia="ko-KR"/>
        </w:rPr>
      </w:pPr>
      <w:r>
        <w:rPr>
          <w:rFonts w:hint="eastAsia"/>
          <w:lang w:eastAsia="ko-KR"/>
        </w:rPr>
        <w:t>I</w:t>
      </w:r>
      <w:r>
        <w:rPr>
          <w:lang w:eastAsia="ko-KR"/>
        </w:rPr>
        <w:t xml:space="preserve">t is proposed to modify the text of </w:t>
      </w:r>
      <w:r w:rsidRPr="007A5CA4">
        <w:rPr>
          <w:lang w:eastAsia="ko-KR"/>
        </w:rPr>
        <w:t>TR 23.700-98</w:t>
      </w:r>
      <w:r>
        <w:rPr>
          <w:lang w:eastAsia="ko-KR"/>
        </w:rPr>
        <w:t xml:space="preserve"> as follows.</w:t>
      </w:r>
    </w:p>
    <w:p w14:paraId="717564D9" w14:textId="18A57C66" w:rsidR="00723ED9" w:rsidRPr="00EE39CF" w:rsidRDefault="00723ED9" w:rsidP="00723ED9">
      <w:pPr>
        <w:pBdr>
          <w:bottom w:val="single" w:sz="12" w:space="1" w:color="auto"/>
        </w:pBdr>
        <w:jc w:val="left"/>
        <w:rPr>
          <w:noProof/>
          <w:lang w:eastAsia="ko-KR"/>
        </w:rPr>
      </w:pPr>
    </w:p>
    <w:p w14:paraId="3C2C6AE4" w14:textId="1F9C9BD2" w:rsidR="00BF703A" w:rsidRDefault="00BF703A">
      <w:pPr>
        <w:spacing w:after="0"/>
        <w:jc w:val="left"/>
        <w:rPr>
          <w:lang w:eastAsia="ko-KR"/>
        </w:rPr>
      </w:pPr>
      <w:r>
        <w:rPr>
          <w:lang w:eastAsia="ko-KR"/>
        </w:rPr>
        <w:br w:type="page"/>
      </w:r>
    </w:p>
    <w:p w14:paraId="79881497" w14:textId="24B6FB1D" w:rsidR="00535D40" w:rsidRPr="008C362F" w:rsidRDefault="0030353A"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lastRenderedPageBreak/>
        <w:t>START OF</w:t>
      </w:r>
      <w:r w:rsidR="00535D40" w:rsidRPr="008C362F">
        <w:rPr>
          <w:rFonts w:ascii="Arial" w:hAnsi="Arial"/>
          <w:i/>
          <w:color w:val="FF0000"/>
          <w:sz w:val="24"/>
          <w:lang w:val="en-US"/>
        </w:rPr>
        <w:t xml:space="preserve"> CHANGE</w:t>
      </w:r>
      <w:r w:rsidR="007B35BC">
        <w:rPr>
          <w:rFonts w:ascii="Arial" w:hAnsi="Arial"/>
          <w:i/>
          <w:color w:val="FF0000"/>
          <w:sz w:val="24"/>
          <w:lang w:val="en-US"/>
        </w:rPr>
        <w:t>S</w:t>
      </w:r>
    </w:p>
    <w:p w14:paraId="67689B26" w14:textId="36081713" w:rsidR="00897414" w:rsidRDefault="00897414" w:rsidP="00473977">
      <w:pPr>
        <w:jc w:val="left"/>
        <w:rPr>
          <w:lang w:val="x-none" w:eastAsia="ko-KR"/>
        </w:rPr>
      </w:pPr>
    </w:p>
    <w:p w14:paraId="4CC2DF42" w14:textId="77777777" w:rsidR="00E320E7" w:rsidRPr="00E320E7" w:rsidRDefault="00E320E7" w:rsidP="00E320E7">
      <w:pPr>
        <w:keepNext/>
        <w:keepLines/>
        <w:spacing w:before="180"/>
        <w:ind w:left="1134" w:hanging="1134"/>
        <w:jc w:val="left"/>
        <w:outlineLvl w:val="1"/>
        <w:rPr>
          <w:rFonts w:ascii="Arial" w:eastAsia="Times New Roman" w:hAnsi="Arial"/>
          <w:sz w:val="32"/>
          <w:lang w:val="en-IN"/>
        </w:rPr>
      </w:pPr>
      <w:bookmarkStart w:id="6" w:name="_Toc108431751"/>
      <w:r w:rsidRPr="00E320E7">
        <w:rPr>
          <w:rFonts w:ascii="Arial" w:eastAsia="Times New Roman" w:hAnsi="Arial"/>
          <w:sz w:val="32"/>
          <w:lang w:val="en-IN"/>
        </w:rPr>
        <w:t>7.32</w:t>
      </w:r>
      <w:r w:rsidRPr="00E320E7">
        <w:rPr>
          <w:rFonts w:ascii="Arial" w:eastAsia="Times New Roman" w:hAnsi="Arial"/>
          <w:sz w:val="32"/>
          <w:lang w:val="en-IN"/>
        </w:rPr>
        <w:tab/>
        <w:t>Solution #32: Dynamic EAS instantiation triggering and notification</w:t>
      </w:r>
      <w:bookmarkEnd w:id="6"/>
    </w:p>
    <w:p w14:paraId="6AFBB4E6" w14:textId="77777777" w:rsidR="00E320E7" w:rsidRPr="00E320E7" w:rsidRDefault="00E320E7" w:rsidP="00E320E7">
      <w:pPr>
        <w:keepNext/>
        <w:keepLines/>
        <w:spacing w:before="120"/>
        <w:ind w:left="1134" w:hanging="1134"/>
        <w:jc w:val="left"/>
        <w:outlineLvl w:val="2"/>
        <w:rPr>
          <w:rFonts w:ascii="Arial" w:eastAsia="Times New Roman" w:hAnsi="Arial"/>
          <w:sz w:val="28"/>
          <w:lang w:val="en-IN"/>
        </w:rPr>
      </w:pPr>
      <w:bookmarkStart w:id="7" w:name="_Toc108431752"/>
      <w:r w:rsidRPr="00E320E7">
        <w:rPr>
          <w:rFonts w:ascii="Arial" w:eastAsia="Times New Roman" w:hAnsi="Arial"/>
          <w:sz w:val="28"/>
          <w:lang w:val="en-IN"/>
        </w:rPr>
        <w:t>7.32.1</w:t>
      </w:r>
      <w:r w:rsidRPr="00E320E7">
        <w:rPr>
          <w:rFonts w:ascii="Arial" w:eastAsia="Times New Roman" w:hAnsi="Arial"/>
          <w:sz w:val="28"/>
          <w:lang w:val="en-IN"/>
        </w:rPr>
        <w:tab/>
        <w:t>Architecture enhancements</w:t>
      </w:r>
      <w:bookmarkEnd w:id="7"/>
    </w:p>
    <w:p w14:paraId="5557D829" w14:textId="77777777" w:rsidR="00E320E7" w:rsidRPr="00E320E7" w:rsidRDefault="00E320E7" w:rsidP="00E320E7">
      <w:pPr>
        <w:jc w:val="left"/>
        <w:rPr>
          <w:rFonts w:eastAsia="바탕"/>
          <w:lang w:val="en-IN" w:eastAsia="ko-KR"/>
        </w:rPr>
      </w:pPr>
      <w:r w:rsidRPr="00E320E7">
        <w:rPr>
          <w:rFonts w:eastAsia="바탕"/>
          <w:lang w:val="en-IN" w:eastAsia="ko-KR"/>
        </w:rPr>
        <w:t>None.</w:t>
      </w:r>
    </w:p>
    <w:p w14:paraId="260C796F" w14:textId="77777777" w:rsidR="00E320E7" w:rsidRPr="00E320E7" w:rsidRDefault="00E320E7" w:rsidP="00E320E7">
      <w:pPr>
        <w:keepNext/>
        <w:keepLines/>
        <w:spacing w:before="120"/>
        <w:ind w:left="1134" w:hanging="1134"/>
        <w:jc w:val="left"/>
        <w:outlineLvl w:val="2"/>
        <w:rPr>
          <w:rFonts w:ascii="Arial" w:eastAsia="Times New Roman" w:hAnsi="Arial"/>
          <w:sz w:val="28"/>
          <w:lang w:val="en-IN"/>
        </w:rPr>
      </w:pPr>
      <w:bookmarkStart w:id="8" w:name="_Toc108431753"/>
      <w:r w:rsidRPr="00E320E7">
        <w:rPr>
          <w:rFonts w:ascii="Arial" w:eastAsia="Times New Roman" w:hAnsi="Arial"/>
          <w:sz w:val="28"/>
          <w:lang w:val="en-IN"/>
        </w:rPr>
        <w:t>7.32.2</w:t>
      </w:r>
      <w:r w:rsidRPr="00E320E7">
        <w:rPr>
          <w:rFonts w:ascii="Arial" w:eastAsia="Times New Roman" w:hAnsi="Arial"/>
          <w:sz w:val="28"/>
          <w:lang w:val="en-IN"/>
        </w:rPr>
        <w:tab/>
        <w:t>Solution description</w:t>
      </w:r>
      <w:bookmarkEnd w:id="8"/>
    </w:p>
    <w:p w14:paraId="479B5750" w14:textId="77777777" w:rsidR="00E320E7" w:rsidRPr="00E320E7" w:rsidRDefault="00E320E7" w:rsidP="00E320E7">
      <w:pPr>
        <w:keepNext/>
        <w:keepLines/>
        <w:spacing w:before="120"/>
        <w:ind w:left="1418" w:hanging="1418"/>
        <w:jc w:val="left"/>
        <w:outlineLvl w:val="3"/>
        <w:rPr>
          <w:rFonts w:ascii="Arial" w:eastAsia="Times New Roman" w:hAnsi="Arial"/>
          <w:noProof/>
          <w:sz w:val="24"/>
          <w:lang w:val="en-IN" w:eastAsia="ja-JP"/>
        </w:rPr>
      </w:pPr>
      <w:bookmarkStart w:id="9" w:name="_Toc108431754"/>
      <w:r w:rsidRPr="00E320E7">
        <w:rPr>
          <w:rFonts w:ascii="Arial" w:eastAsia="Times New Roman" w:hAnsi="Arial"/>
          <w:noProof/>
          <w:sz w:val="24"/>
          <w:lang w:val="en-IN" w:eastAsia="ja-JP"/>
        </w:rPr>
        <w:t>7.32.2.1</w:t>
      </w:r>
      <w:r w:rsidRPr="00E320E7">
        <w:rPr>
          <w:rFonts w:ascii="Arial" w:eastAsia="Times New Roman" w:hAnsi="Arial"/>
          <w:noProof/>
          <w:sz w:val="24"/>
          <w:lang w:val="en-IN" w:eastAsia="ja-JP"/>
        </w:rPr>
        <w:tab/>
        <w:t>General</w:t>
      </w:r>
      <w:bookmarkEnd w:id="9"/>
    </w:p>
    <w:p w14:paraId="2D71768C" w14:textId="77777777" w:rsidR="00E320E7" w:rsidRPr="00E320E7" w:rsidRDefault="00E320E7" w:rsidP="00E320E7">
      <w:pPr>
        <w:jc w:val="left"/>
        <w:rPr>
          <w:rFonts w:eastAsia="Times New Roman"/>
          <w:lang w:eastAsia="ja-JP"/>
        </w:rPr>
      </w:pPr>
      <w:r w:rsidRPr="00E320E7">
        <w:rPr>
          <w:rFonts w:eastAsia="Times New Roman"/>
          <w:lang w:eastAsia="ja-JP"/>
        </w:rPr>
        <w:t>This solution addresses the Key issue #9: Enhancement of dynamic EAS instantiation triggering for efficient utilization of EDN resources for EAS deployment.</w:t>
      </w:r>
    </w:p>
    <w:p w14:paraId="74DDB492" w14:textId="77777777" w:rsidR="00E320E7" w:rsidRPr="00E320E7" w:rsidRDefault="00E320E7" w:rsidP="00E320E7">
      <w:pPr>
        <w:jc w:val="left"/>
        <w:rPr>
          <w:rFonts w:eastAsia="Times New Roman"/>
          <w:lang w:eastAsia="ja-JP"/>
        </w:rPr>
      </w:pPr>
      <w:r w:rsidRPr="00E320E7">
        <w:rPr>
          <w:rFonts w:eastAsia="Times New Roman"/>
          <w:lang w:eastAsia="ja-JP"/>
        </w:rPr>
        <w:t xml:space="preserve">As specified in TS 23.558 (Rel-17), EES may trigger the EAS instantiation dynamically if there is no instantiated EAS that matches the requesting service characteristics during EAS discovery. </w:t>
      </w:r>
    </w:p>
    <w:p w14:paraId="78652B77" w14:textId="77777777" w:rsidR="00E320E7" w:rsidRPr="00E320E7" w:rsidRDefault="00E320E7" w:rsidP="00E320E7">
      <w:pPr>
        <w:jc w:val="left"/>
        <w:rPr>
          <w:rFonts w:eastAsia="Times New Roman"/>
          <w:lang w:eastAsia="ja-JP"/>
        </w:rPr>
      </w:pPr>
      <w:r w:rsidRPr="00E320E7">
        <w:rPr>
          <w:rFonts w:eastAsia="Times New Roman"/>
          <w:lang w:eastAsia="ja-JP"/>
        </w:rPr>
        <w:t xml:space="preserve">By collecting one or more of these triggering input events, EES may determine if there is a need for EAS instantiation based on the pre-configured information about instantiable EASs with further considering the requesting service characteristics (e.g., location, latency) by EEC or service load/capacity (e.g., number of service sessions) of EAS. If such a need for EAS instantiation determined, EES may sends a report for a need of the EAS instantiation to the ECSP management system (which is specified in TS 28.538 [x]) to consider instantiating the target EAS that is determined to instantiate by invoking an </w:t>
      </w:r>
      <w:proofErr w:type="spellStart"/>
      <w:r w:rsidRPr="00E320E7">
        <w:rPr>
          <w:rFonts w:eastAsia="Times New Roman"/>
          <w:lang w:eastAsia="ja-JP"/>
        </w:rPr>
        <w:t>MnS</w:t>
      </w:r>
      <w:proofErr w:type="spellEnd"/>
      <w:r w:rsidRPr="00E320E7">
        <w:rPr>
          <w:rFonts w:eastAsia="Times New Roman"/>
          <w:lang w:eastAsia="ja-JP"/>
        </w:rPr>
        <w:t xml:space="preserve"> API of the ECSP management system. </w:t>
      </w:r>
    </w:p>
    <w:p w14:paraId="5C4159C2" w14:textId="77777777" w:rsidR="00E320E7" w:rsidRPr="00E320E7" w:rsidRDefault="00E320E7" w:rsidP="00E320E7">
      <w:pPr>
        <w:jc w:val="left"/>
        <w:rPr>
          <w:rFonts w:eastAsia="Times New Roman"/>
          <w:lang w:eastAsia="ja-JP"/>
        </w:rPr>
      </w:pPr>
      <w:r w:rsidRPr="00E320E7">
        <w:rPr>
          <w:rFonts w:eastAsia="Times New Roman"/>
          <w:lang w:eastAsia="ja-JP"/>
        </w:rPr>
        <w:t xml:space="preserve">When the target EAS has been instantiated, the EES may obtain the EAS profile based on the updated configuration information by the ECSP management system. Then EES may further notify the instantiation result of the target EAS with the EAS profile to the corresponding EECs in order to inform the EECs of the availability of the EAS instance. </w:t>
      </w:r>
    </w:p>
    <w:p w14:paraId="521D461C" w14:textId="77777777" w:rsidR="00E320E7" w:rsidRPr="00E320E7" w:rsidRDefault="00E320E7" w:rsidP="00E320E7">
      <w:pPr>
        <w:jc w:val="left"/>
        <w:rPr>
          <w:rFonts w:eastAsia="Times New Roman"/>
          <w:lang w:eastAsia="ja-JP"/>
        </w:rPr>
      </w:pPr>
      <w:r w:rsidRPr="00E320E7">
        <w:rPr>
          <w:rFonts w:eastAsia="Times New Roman"/>
          <w:lang w:eastAsia="ja-JP"/>
        </w:rPr>
        <w:t>In this solution, the EAS discovery subscribe-notify procedures are re-used as specified in the clause of 8.5.2.3 of TS 23.558 [2]. EEC may request EES for subscribing to EAS discovery. When the EES gets informed of the EAS instantiation, the EES notifies the EECs whose EAS discovery filters match with the EAS instance.</w:t>
      </w:r>
    </w:p>
    <w:p w14:paraId="481789D2" w14:textId="77777777" w:rsidR="00E320E7" w:rsidRPr="00E320E7" w:rsidRDefault="00E320E7" w:rsidP="00E320E7">
      <w:pPr>
        <w:keepLines/>
        <w:ind w:left="1135" w:hanging="851"/>
        <w:jc w:val="left"/>
        <w:rPr>
          <w:rFonts w:eastAsia="Times New Roman"/>
          <w:lang w:eastAsia="ja-JP"/>
        </w:rPr>
      </w:pPr>
      <w:r w:rsidRPr="00E320E7">
        <w:rPr>
          <w:rFonts w:eastAsia="Times New Roman"/>
          <w:lang w:eastAsia="ja-JP"/>
        </w:rPr>
        <w:t>NOTE 1:</w:t>
      </w:r>
      <w:r w:rsidRPr="00E320E7">
        <w:rPr>
          <w:rFonts w:eastAsia="Times New Roman"/>
          <w:lang w:eastAsia="ja-JP"/>
        </w:rPr>
        <w:tab/>
        <w:t>How and when a triggering is determined by EES is upon implementation and out the scope of this solution.</w:t>
      </w:r>
    </w:p>
    <w:p w14:paraId="4A0F1B79" w14:textId="77777777" w:rsidR="00E320E7" w:rsidRPr="00E320E7" w:rsidRDefault="00E320E7" w:rsidP="00E320E7">
      <w:pPr>
        <w:keepLines/>
        <w:ind w:left="1135" w:hanging="851"/>
        <w:jc w:val="left"/>
        <w:rPr>
          <w:rFonts w:eastAsia="Times New Roman"/>
          <w:lang w:eastAsia="ja-JP"/>
        </w:rPr>
      </w:pPr>
      <w:r w:rsidRPr="00E320E7">
        <w:rPr>
          <w:rFonts w:eastAsia="Times New Roman"/>
          <w:lang w:eastAsia="ja-JP"/>
        </w:rPr>
        <w:t>NOTE 2:</w:t>
      </w:r>
      <w:r w:rsidRPr="00E320E7">
        <w:rPr>
          <w:rFonts w:eastAsia="Times New Roman"/>
          <w:lang w:eastAsia="ja-JP"/>
        </w:rPr>
        <w:tab/>
        <w:t xml:space="preserve">The pre-configured information about instantiable EASs may be provided by the ECSP management system but such a mechanism is out of the SA6 scope. </w:t>
      </w:r>
    </w:p>
    <w:p w14:paraId="409DD729" w14:textId="77777777" w:rsidR="00E320E7" w:rsidRPr="00E320E7" w:rsidRDefault="00E320E7" w:rsidP="00E320E7">
      <w:pPr>
        <w:keepLines/>
        <w:ind w:left="1135" w:hanging="851"/>
        <w:jc w:val="left"/>
        <w:rPr>
          <w:rFonts w:eastAsia="Times New Roman"/>
          <w:lang w:eastAsia="ja-JP"/>
        </w:rPr>
      </w:pPr>
      <w:r w:rsidRPr="00E320E7">
        <w:rPr>
          <w:rFonts w:eastAsia="Times New Roman"/>
          <w:lang w:eastAsia="ja-JP"/>
        </w:rPr>
        <w:t>NOTE 3:</w:t>
      </w:r>
      <w:r w:rsidRPr="00E320E7">
        <w:rPr>
          <w:rFonts w:eastAsia="Times New Roman"/>
          <w:lang w:eastAsia="ja-JP"/>
        </w:rPr>
        <w:tab/>
        <w:t>With the EAS instantiation request, EES just provides its indication for demanding instantiation of the target EAS to the ECSP management system. Any decision or further actions to the requests are up to the ECSP management system.</w:t>
      </w:r>
    </w:p>
    <w:p w14:paraId="02541072" w14:textId="77777777" w:rsidR="00E320E7" w:rsidRPr="00E320E7" w:rsidRDefault="00E320E7" w:rsidP="00E320E7">
      <w:pPr>
        <w:keepLines/>
        <w:ind w:left="1135" w:hanging="851"/>
        <w:jc w:val="left"/>
        <w:rPr>
          <w:rFonts w:eastAsia="Times New Roman"/>
          <w:lang w:eastAsia="ja-JP"/>
        </w:rPr>
      </w:pPr>
      <w:r w:rsidRPr="00E320E7">
        <w:rPr>
          <w:rFonts w:eastAsia="Times New Roman"/>
          <w:lang w:eastAsia="ja-JP"/>
        </w:rPr>
        <w:t>NOTE 4:</w:t>
      </w:r>
      <w:r w:rsidRPr="00E320E7">
        <w:rPr>
          <w:rFonts w:eastAsia="Times New Roman"/>
          <w:lang w:eastAsia="ja-JP"/>
        </w:rPr>
        <w:tab/>
        <w:t xml:space="preserve">The </w:t>
      </w:r>
      <w:proofErr w:type="spellStart"/>
      <w:r w:rsidRPr="00E320E7">
        <w:rPr>
          <w:rFonts w:eastAsia="Times New Roman"/>
          <w:lang w:eastAsia="ja-JP"/>
        </w:rPr>
        <w:t>MnS</w:t>
      </w:r>
      <w:proofErr w:type="spellEnd"/>
      <w:r w:rsidRPr="00E320E7">
        <w:rPr>
          <w:rFonts w:eastAsia="Times New Roman"/>
          <w:lang w:eastAsia="ja-JP"/>
        </w:rPr>
        <w:t xml:space="preserve"> APIs for EAS instantiation request/notification should be provided by the ECSP management system and should be consulted with SA5.</w:t>
      </w:r>
    </w:p>
    <w:p w14:paraId="6E07A301" w14:textId="77777777" w:rsidR="00E320E7" w:rsidRPr="00E320E7" w:rsidRDefault="00E320E7" w:rsidP="00E320E7">
      <w:pPr>
        <w:jc w:val="left"/>
        <w:rPr>
          <w:rFonts w:eastAsia="바탕"/>
          <w:lang w:val="en-IN" w:eastAsia="ko-KR"/>
        </w:rPr>
      </w:pPr>
      <w:r w:rsidRPr="00E320E7">
        <w:rPr>
          <w:rFonts w:eastAsia="바탕" w:hint="eastAsia"/>
          <w:lang w:val="en-IN" w:eastAsia="ko-KR"/>
        </w:rPr>
        <w:t>T</w:t>
      </w:r>
      <w:r w:rsidRPr="00E320E7">
        <w:rPr>
          <w:rFonts w:eastAsia="바탕"/>
          <w:lang w:val="en-IN" w:eastAsia="ko-KR"/>
        </w:rPr>
        <w:t>he solution can be summarized as follows:</w:t>
      </w:r>
    </w:p>
    <w:p w14:paraId="3605430B" w14:textId="77777777" w:rsidR="00E320E7" w:rsidRPr="00E320E7" w:rsidRDefault="00E320E7" w:rsidP="00E320E7">
      <w:pPr>
        <w:jc w:val="left"/>
        <w:rPr>
          <w:rFonts w:eastAsia="Times New Roman"/>
        </w:rPr>
      </w:pPr>
      <w:r w:rsidRPr="00E320E7">
        <w:rPr>
          <w:rFonts w:eastAsia="Times New Roman"/>
        </w:rPr>
        <w:t xml:space="preserve">Dynamic </w:t>
      </w:r>
      <w:r w:rsidRPr="00E320E7">
        <w:rPr>
          <w:rFonts w:eastAsia="Times New Roman" w:hint="eastAsia"/>
        </w:rPr>
        <w:t>E</w:t>
      </w:r>
      <w:r w:rsidRPr="00E320E7">
        <w:rPr>
          <w:rFonts w:eastAsia="Times New Roman"/>
        </w:rPr>
        <w:t>AS instantiation triggering and notification</w:t>
      </w:r>
    </w:p>
    <w:p w14:paraId="02E9DA23" w14:textId="77777777" w:rsidR="00E320E7" w:rsidRPr="00E320E7" w:rsidRDefault="00E320E7" w:rsidP="00E320E7">
      <w:pPr>
        <w:ind w:left="568" w:hanging="284"/>
        <w:jc w:val="left"/>
        <w:rPr>
          <w:rFonts w:eastAsia="Times New Roman"/>
        </w:rPr>
      </w:pPr>
      <w:r w:rsidRPr="00E320E7">
        <w:rPr>
          <w:rFonts w:eastAsia="Times New Roman"/>
        </w:rPr>
        <w:t>a.</w:t>
      </w:r>
      <w:r w:rsidRPr="00E320E7">
        <w:rPr>
          <w:rFonts w:eastAsia="Times New Roman"/>
        </w:rPr>
        <w:tab/>
      </w:r>
      <w:r w:rsidRPr="00E320E7">
        <w:rPr>
          <w:rFonts w:eastAsia="Times New Roman" w:hint="eastAsia"/>
        </w:rPr>
        <w:t>T</w:t>
      </w:r>
      <w:r w:rsidRPr="00E320E7">
        <w:rPr>
          <w:rFonts w:eastAsia="Times New Roman"/>
        </w:rPr>
        <w:t xml:space="preserve">riggering inputs events: </w:t>
      </w:r>
    </w:p>
    <w:p w14:paraId="60621BB9" w14:textId="77777777" w:rsidR="00E320E7" w:rsidRPr="00E320E7" w:rsidRDefault="00E320E7" w:rsidP="00E320E7">
      <w:pPr>
        <w:ind w:left="851" w:hanging="284"/>
        <w:jc w:val="left"/>
        <w:rPr>
          <w:rFonts w:eastAsia="Times New Roman"/>
          <w:lang w:eastAsia="ko-KR"/>
        </w:rPr>
      </w:pPr>
      <w:proofErr w:type="spellStart"/>
      <w:r w:rsidRPr="00E320E7">
        <w:rPr>
          <w:rFonts w:eastAsia="Times New Roman"/>
          <w:lang w:eastAsia="ko-KR"/>
        </w:rPr>
        <w:t>i</w:t>
      </w:r>
      <w:proofErr w:type="spellEnd"/>
      <w:r w:rsidRPr="00E320E7">
        <w:rPr>
          <w:rFonts w:eastAsia="Times New Roman"/>
          <w:lang w:eastAsia="ko-KR"/>
        </w:rPr>
        <w:t>.</w:t>
      </w:r>
      <w:r w:rsidRPr="00E320E7">
        <w:rPr>
          <w:rFonts w:eastAsia="Times New Roman"/>
          <w:lang w:eastAsia="ko-KR"/>
        </w:rPr>
        <w:tab/>
        <w:t>No available EAS instances matched during EAS discovery</w:t>
      </w:r>
    </w:p>
    <w:p w14:paraId="2ECE6C17" w14:textId="77777777" w:rsidR="00E320E7" w:rsidRPr="00E320E7" w:rsidRDefault="00E320E7" w:rsidP="00E320E7">
      <w:pPr>
        <w:ind w:left="568" w:hanging="284"/>
        <w:jc w:val="left"/>
        <w:rPr>
          <w:rFonts w:eastAsia="Times New Roman"/>
        </w:rPr>
      </w:pPr>
      <w:r w:rsidRPr="00E320E7">
        <w:rPr>
          <w:rFonts w:eastAsia="Times New Roman"/>
        </w:rPr>
        <w:t>b.</w:t>
      </w:r>
      <w:r w:rsidRPr="00E320E7">
        <w:rPr>
          <w:rFonts w:eastAsia="Times New Roman"/>
        </w:rPr>
        <w:tab/>
      </w:r>
      <w:r w:rsidRPr="00E320E7">
        <w:rPr>
          <w:rFonts w:eastAsia="Times New Roman" w:hint="eastAsia"/>
        </w:rPr>
        <w:t>T</w:t>
      </w:r>
      <w:r w:rsidRPr="00E320E7">
        <w:rPr>
          <w:rFonts w:eastAsia="Times New Roman"/>
        </w:rPr>
        <w:t>riggering determination:</w:t>
      </w:r>
    </w:p>
    <w:p w14:paraId="40157DB4" w14:textId="77777777" w:rsidR="00E320E7" w:rsidRPr="00E320E7" w:rsidRDefault="00E320E7" w:rsidP="00E320E7">
      <w:pPr>
        <w:ind w:left="851" w:hanging="284"/>
        <w:jc w:val="left"/>
        <w:rPr>
          <w:rFonts w:eastAsia="Times New Roman"/>
          <w:lang w:eastAsia="ko-KR"/>
        </w:rPr>
      </w:pPr>
      <w:proofErr w:type="spellStart"/>
      <w:r w:rsidRPr="00E320E7">
        <w:rPr>
          <w:rFonts w:eastAsia="Times New Roman"/>
          <w:lang w:eastAsia="ko-KR"/>
        </w:rPr>
        <w:t>i</w:t>
      </w:r>
      <w:proofErr w:type="spellEnd"/>
      <w:r w:rsidRPr="00E320E7">
        <w:rPr>
          <w:rFonts w:eastAsia="Times New Roman"/>
          <w:lang w:eastAsia="ko-KR"/>
        </w:rPr>
        <w:t>.</w:t>
      </w:r>
      <w:r w:rsidRPr="00E320E7">
        <w:rPr>
          <w:rFonts w:eastAsia="Times New Roman"/>
          <w:lang w:eastAsia="ko-KR"/>
        </w:rPr>
        <w:tab/>
        <w:t>Up to EES implementation</w:t>
      </w:r>
    </w:p>
    <w:p w14:paraId="138449F2" w14:textId="77777777" w:rsidR="00E320E7" w:rsidRPr="00E320E7" w:rsidRDefault="00E320E7" w:rsidP="00E320E7">
      <w:pPr>
        <w:ind w:left="851" w:hanging="284"/>
        <w:jc w:val="left"/>
        <w:rPr>
          <w:rFonts w:eastAsia="Times New Roman"/>
          <w:lang w:eastAsia="ko-KR"/>
        </w:rPr>
      </w:pPr>
      <w:r w:rsidRPr="00E320E7">
        <w:rPr>
          <w:rFonts w:eastAsia="Times New Roman"/>
          <w:lang w:eastAsia="ko-KR"/>
        </w:rPr>
        <w:t>ii.</w:t>
      </w:r>
      <w:r w:rsidRPr="00E320E7">
        <w:rPr>
          <w:rFonts w:eastAsia="Times New Roman"/>
          <w:lang w:eastAsia="ko-KR"/>
        </w:rPr>
        <w:tab/>
      </w:r>
      <w:r w:rsidRPr="00E320E7">
        <w:rPr>
          <w:rFonts w:eastAsia="Times New Roman" w:hint="eastAsia"/>
          <w:lang w:eastAsia="ko-KR"/>
        </w:rPr>
        <w:t>B</w:t>
      </w:r>
      <w:r w:rsidRPr="00E320E7">
        <w:rPr>
          <w:rFonts w:eastAsia="Times New Roman"/>
          <w:lang w:eastAsia="ko-KR"/>
        </w:rPr>
        <w:t>ased on the triggering input events and pre-configured information about instantiable EASs</w:t>
      </w:r>
    </w:p>
    <w:p w14:paraId="55157D70" w14:textId="77777777" w:rsidR="00E320E7" w:rsidRPr="00E320E7" w:rsidRDefault="00E320E7" w:rsidP="00E320E7">
      <w:pPr>
        <w:ind w:left="851" w:hanging="284"/>
        <w:jc w:val="left"/>
        <w:rPr>
          <w:rFonts w:eastAsia="Times New Roman"/>
          <w:lang w:eastAsia="ko-KR"/>
        </w:rPr>
      </w:pPr>
      <w:r w:rsidRPr="00E320E7">
        <w:rPr>
          <w:rFonts w:eastAsia="Times New Roman"/>
          <w:lang w:eastAsia="ko-KR"/>
        </w:rPr>
        <w:t>iii.</w:t>
      </w:r>
      <w:r w:rsidRPr="00E320E7">
        <w:rPr>
          <w:rFonts w:eastAsia="Times New Roman"/>
          <w:lang w:eastAsia="ko-KR"/>
        </w:rPr>
        <w:tab/>
        <w:t xml:space="preserve">Further considerations: </w:t>
      </w:r>
    </w:p>
    <w:p w14:paraId="347A1831" w14:textId="77777777" w:rsidR="00E320E7" w:rsidRPr="00E320E7" w:rsidRDefault="00E320E7" w:rsidP="00E320E7">
      <w:pPr>
        <w:ind w:left="1135" w:hanging="284"/>
        <w:jc w:val="left"/>
        <w:rPr>
          <w:rFonts w:eastAsia="Times New Roman"/>
          <w:lang w:eastAsia="ko-KR"/>
        </w:rPr>
      </w:pPr>
      <w:r w:rsidRPr="00E320E7">
        <w:rPr>
          <w:rFonts w:eastAsia="Times New Roman"/>
          <w:lang w:eastAsia="ko-KR"/>
        </w:rPr>
        <w:lastRenderedPageBreak/>
        <w:t>-</w:t>
      </w:r>
      <w:r w:rsidRPr="00E320E7">
        <w:rPr>
          <w:rFonts w:eastAsia="Times New Roman"/>
          <w:lang w:eastAsia="ko-KR"/>
        </w:rPr>
        <w:tab/>
        <w:t>EEC's requesting service characteristics (e.g., location, latency) as specified in EAS discovery filters</w:t>
      </w:r>
    </w:p>
    <w:p w14:paraId="4AFED5DC" w14:textId="77777777" w:rsidR="00E320E7" w:rsidRPr="00E320E7" w:rsidRDefault="00E320E7" w:rsidP="00E320E7">
      <w:pPr>
        <w:ind w:left="1135" w:hanging="284"/>
        <w:jc w:val="left"/>
        <w:rPr>
          <w:rFonts w:eastAsia="Times New Roman"/>
          <w:lang w:eastAsia="ko-KR"/>
        </w:rPr>
      </w:pPr>
      <w:r w:rsidRPr="00E320E7">
        <w:rPr>
          <w:rFonts w:eastAsia="Times New Roman"/>
          <w:lang w:eastAsia="ko-KR"/>
        </w:rPr>
        <w:t>-</w:t>
      </w:r>
      <w:r w:rsidRPr="00E320E7">
        <w:rPr>
          <w:rFonts w:eastAsia="Times New Roman"/>
          <w:lang w:eastAsia="ko-KR"/>
        </w:rPr>
        <w:tab/>
        <w:t>EAS's service load/capacity (e.g., number of service sessions) maintained by EES</w:t>
      </w:r>
    </w:p>
    <w:p w14:paraId="2D5F2C65" w14:textId="77777777" w:rsidR="00E320E7" w:rsidRPr="00E320E7" w:rsidRDefault="00E320E7" w:rsidP="00E320E7">
      <w:pPr>
        <w:ind w:left="568" w:hanging="284"/>
        <w:jc w:val="left"/>
        <w:rPr>
          <w:rFonts w:eastAsia="Times New Roman"/>
        </w:rPr>
      </w:pPr>
      <w:r w:rsidRPr="00E320E7">
        <w:rPr>
          <w:rFonts w:eastAsia="Times New Roman"/>
        </w:rPr>
        <w:t>c.</w:t>
      </w:r>
      <w:r w:rsidRPr="00E320E7">
        <w:rPr>
          <w:rFonts w:eastAsia="Times New Roman"/>
        </w:rPr>
        <w:tab/>
        <w:t>Triggering actions</w:t>
      </w:r>
    </w:p>
    <w:p w14:paraId="3736DF81" w14:textId="77777777" w:rsidR="00E320E7" w:rsidRPr="00E320E7" w:rsidRDefault="00E320E7" w:rsidP="00E320E7">
      <w:pPr>
        <w:ind w:left="851" w:hanging="284"/>
        <w:jc w:val="left"/>
        <w:rPr>
          <w:rFonts w:eastAsia="Times New Roman"/>
          <w:lang w:eastAsia="ko-KR"/>
        </w:rPr>
      </w:pPr>
      <w:proofErr w:type="spellStart"/>
      <w:r w:rsidRPr="00E320E7">
        <w:rPr>
          <w:rFonts w:eastAsia="Times New Roman"/>
          <w:lang w:eastAsia="ko-KR"/>
        </w:rPr>
        <w:t>i</w:t>
      </w:r>
      <w:proofErr w:type="spellEnd"/>
      <w:r w:rsidRPr="00E320E7">
        <w:rPr>
          <w:rFonts w:eastAsia="Times New Roman"/>
          <w:lang w:eastAsia="ko-KR"/>
        </w:rPr>
        <w:t>.</w:t>
      </w:r>
      <w:r w:rsidRPr="00E320E7">
        <w:rPr>
          <w:rFonts w:eastAsia="Times New Roman"/>
          <w:lang w:eastAsia="ko-KR"/>
        </w:rPr>
        <w:tab/>
        <w:t xml:space="preserve">Invoking an </w:t>
      </w:r>
      <w:proofErr w:type="spellStart"/>
      <w:r w:rsidRPr="00E320E7">
        <w:rPr>
          <w:rFonts w:eastAsia="Times New Roman"/>
          <w:lang w:eastAsia="ko-KR"/>
        </w:rPr>
        <w:t>MnS</w:t>
      </w:r>
      <w:proofErr w:type="spellEnd"/>
      <w:r w:rsidRPr="00E320E7">
        <w:rPr>
          <w:rFonts w:eastAsia="Times New Roman"/>
          <w:lang w:eastAsia="ko-KR"/>
        </w:rPr>
        <w:t xml:space="preserve"> API of the ECSP management system for reporting a need of instantiation of a target EAS</w:t>
      </w:r>
    </w:p>
    <w:p w14:paraId="4F293646" w14:textId="77777777" w:rsidR="00E320E7" w:rsidRPr="00E320E7" w:rsidRDefault="00E320E7" w:rsidP="00E320E7">
      <w:pPr>
        <w:ind w:left="568" w:hanging="284"/>
        <w:jc w:val="left"/>
        <w:rPr>
          <w:rFonts w:eastAsia="Times New Roman"/>
        </w:rPr>
      </w:pPr>
      <w:r w:rsidRPr="00E320E7">
        <w:rPr>
          <w:rFonts w:eastAsia="Times New Roman"/>
        </w:rPr>
        <w:t>d.</w:t>
      </w:r>
      <w:r w:rsidRPr="00E320E7">
        <w:rPr>
          <w:rFonts w:eastAsia="Times New Roman"/>
        </w:rPr>
        <w:tab/>
      </w:r>
      <w:r w:rsidRPr="00E320E7">
        <w:rPr>
          <w:rFonts w:eastAsia="Times New Roman" w:hint="eastAsia"/>
        </w:rPr>
        <w:t>P</w:t>
      </w:r>
      <w:r w:rsidRPr="00E320E7">
        <w:rPr>
          <w:rFonts w:eastAsia="Times New Roman"/>
        </w:rPr>
        <w:t>ost-triggering actions</w:t>
      </w:r>
    </w:p>
    <w:p w14:paraId="7B13F02C" w14:textId="77777777" w:rsidR="00E320E7" w:rsidRPr="00E320E7" w:rsidRDefault="00E320E7" w:rsidP="00E320E7">
      <w:pPr>
        <w:ind w:left="851" w:hanging="284"/>
        <w:jc w:val="left"/>
        <w:rPr>
          <w:rFonts w:eastAsia="Times New Roman"/>
          <w:lang w:eastAsia="ko-KR"/>
        </w:rPr>
      </w:pPr>
      <w:proofErr w:type="spellStart"/>
      <w:r w:rsidRPr="00E320E7">
        <w:rPr>
          <w:rFonts w:eastAsia="Times New Roman"/>
          <w:lang w:eastAsia="ko-KR"/>
        </w:rPr>
        <w:t>i</w:t>
      </w:r>
      <w:proofErr w:type="spellEnd"/>
      <w:r w:rsidRPr="00E320E7">
        <w:rPr>
          <w:rFonts w:eastAsia="Times New Roman"/>
          <w:lang w:eastAsia="ko-KR"/>
        </w:rPr>
        <w:t>.</w:t>
      </w:r>
      <w:r w:rsidRPr="00E320E7">
        <w:rPr>
          <w:rFonts w:eastAsia="Times New Roman"/>
          <w:lang w:eastAsia="ko-KR"/>
        </w:rPr>
        <w:tab/>
        <w:t>Receiving a notification for instantiation result from the ECSP management system by configuration update</w:t>
      </w:r>
    </w:p>
    <w:p w14:paraId="46F1B288" w14:textId="77777777" w:rsidR="00E320E7" w:rsidRPr="00E320E7" w:rsidRDefault="00E320E7" w:rsidP="00E320E7">
      <w:pPr>
        <w:ind w:left="851" w:hanging="284"/>
        <w:jc w:val="left"/>
        <w:rPr>
          <w:rFonts w:eastAsia="Times New Roman"/>
          <w:lang w:eastAsia="ko-KR"/>
        </w:rPr>
      </w:pPr>
      <w:r w:rsidRPr="00E320E7">
        <w:rPr>
          <w:rFonts w:eastAsia="Times New Roman"/>
          <w:lang w:eastAsia="ko-KR"/>
        </w:rPr>
        <w:t>ii.</w:t>
      </w:r>
      <w:r w:rsidRPr="00E320E7">
        <w:rPr>
          <w:rFonts w:eastAsia="Times New Roman"/>
          <w:lang w:eastAsia="ko-KR"/>
        </w:rPr>
        <w:tab/>
        <w:t xml:space="preserve">Notifying the EAS instantiation to the corresponding EECs which have initiated the triggering input events for EAS availability change. </w:t>
      </w:r>
    </w:p>
    <w:p w14:paraId="595544FA" w14:textId="77777777" w:rsidR="00243751" w:rsidRDefault="00E320E7" w:rsidP="00243751">
      <w:pPr>
        <w:jc w:val="left"/>
        <w:rPr>
          <w:ins w:id="10" w:author="Seung-ik Lee (ETRI)" w:date="2022-08-16T21:44:00Z"/>
          <w:rFonts w:eastAsia="Times New Roman"/>
          <w:color w:val="FF0000"/>
        </w:rPr>
      </w:pPr>
      <w:del w:id="11" w:author="Seung-ik Lee (ETRI)" w:date="2022-08-16T21:44:00Z">
        <w:r w:rsidRPr="00E320E7" w:rsidDel="00243751">
          <w:rPr>
            <w:rFonts w:eastAsia="Times New Roman" w:hint="eastAsia"/>
            <w:color w:val="FF0000"/>
          </w:rPr>
          <w:delText>E</w:delText>
        </w:r>
        <w:r w:rsidRPr="00E320E7" w:rsidDel="00243751">
          <w:rPr>
            <w:rFonts w:eastAsia="Times New Roman"/>
            <w:color w:val="FF0000"/>
          </w:rPr>
          <w:delText>ditor's note:</w:delText>
        </w:r>
        <w:r w:rsidRPr="00E320E7" w:rsidDel="00243751">
          <w:rPr>
            <w:rFonts w:eastAsia="Times New Roman"/>
            <w:color w:val="FF0000"/>
          </w:rPr>
          <w:tab/>
          <w:delText>Further considerations for the other EAS discovery events (e.g., T-EAS discovery by S-EES and S-EAS; or EAS Service API discovery as studied in KI#2) are FFS.</w:delText>
        </w:r>
      </w:del>
    </w:p>
    <w:p w14:paraId="638B0E71" w14:textId="69A39974" w:rsidR="00243751" w:rsidRPr="00E320E7" w:rsidRDefault="00196F91" w:rsidP="00243751">
      <w:pPr>
        <w:jc w:val="left"/>
        <w:rPr>
          <w:ins w:id="12" w:author="Seung-ik Lee (ETRI)" w:date="2022-08-16T21:44:00Z"/>
          <w:rFonts w:eastAsia="Times New Roman"/>
          <w:lang w:eastAsia="ja-JP"/>
        </w:rPr>
      </w:pPr>
      <w:ins w:id="13" w:author="Seung-ik Lee (ETRI)" w:date="2022-08-16T21:45:00Z">
        <w:r>
          <w:rPr>
            <w:rFonts w:hint="eastAsia"/>
            <w:lang w:eastAsia="ko-KR"/>
          </w:rPr>
          <w:t>A</w:t>
        </w:r>
        <w:r>
          <w:rPr>
            <w:lang w:eastAsia="ko-KR"/>
          </w:rPr>
          <w:t>s studied in the KI#2, an EAS may expose its Service APIs towards the other EASs.</w:t>
        </w:r>
      </w:ins>
      <w:ins w:id="14" w:author="Seung-ik Lee (ETRI)" w:date="2022-08-16T21:46:00Z">
        <w:r>
          <w:rPr>
            <w:lang w:eastAsia="ko-KR"/>
          </w:rPr>
          <w:t xml:space="preserve"> </w:t>
        </w:r>
      </w:ins>
      <w:ins w:id="15" w:author="Seung-ik Lee (ETRI)" w:date="2022-08-16T21:45:00Z">
        <w:r w:rsidRPr="00196F91">
          <w:rPr>
            <w:lang w:eastAsia="ko-KR"/>
          </w:rPr>
          <w:t xml:space="preserve">In the Solution #8, CAPIF may be exploited to publish and discover EAS Service APIs. CAPIF also provides </w:t>
        </w:r>
      </w:ins>
      <w:ins w:id="16" w:author="Seung-ik Lee (ETRI)" w:date="2022-08-16T22:32:00Z">
        <w:r w:rsidR="005E45F5">
          <w:rPr>
            <w:lang w:eastAsia="ko-KR"/>
          </w:rPr>
          <w:t xml:space="preserve">the </w:t>
        </w:r>
      </w:ins>
      <w:ins w:id="17" w:author="Seung-ik Lee (ETRI)" w:date="2022-08-16T21:45:00Z">
        <w:r w:rsidRPr="00196F91">
          <w:rPr>
            <w:lang w:eastAsia="ko-KR"/>
          </w:rPr>
          <w:t xml:space="preserve">subscription and notification procedures for CAPIF events including new API available event so that the same </w:t>
        </w:r>
      </w:ins>
      <w:ins w:id="18" w:author="Seung-ik Lee (ETRI)" w:date="2022-08-16T22:22:00Z">
        <w:r w:rsidR="008D0510">
          <w:rPr>
            <w:lang w:eastAsia="ko-KR"/>
          </w:rPr>
          <w:t>approach of</w:t>
        </w:r>
      </w:ins>
      <w:ins w:id="19" w:author="Seung-ik Lee (ETRI)" w:date="2022-08-16T21:45:00Z">
        <w:r w:rsidRPr="00196F91">
          <w:rPr>
            <w:lang w:eastAsia="ko-KR"/>
          </w:rPr>
          <w:t xml:space="preserve"> </w:t>
        </w:r>
      </w:ins>
      <w:ins w:id="20" w:author="Seung-ik Lee (ETRI)" w:date="2022-08-16T21:46:00Z">
        <w:r>
          <w:rPr>
            <w:lang w:eastAsia="ko-KR"/>
          </w:rPr>
          <w:t>this solution</w:t>
        </w:r>
      </w:ins>
      <w:ins w:id="21" w:author="Seung-ik Lee (ETRI)" w:date="2022-08-16T21:45:00Z">
        <w:r w:rsidRPr="00196F91">
          <w:rPr>
            <w:lang w:eastAsia="ko-KR"/>
          </w:rPr>
          <w:t xml:space="preserve"> can be applied to the EAS Service API discovery cases </w:t>
        </w:r>
      </w:ins>
      <w:ins w:id="22" w:author="Seung-ik Lee (ETRI)" w:date="2022-08-16T22:21:00Z">
        <w:r w:rsidR="008D0510">
          <w:rPr>
            <w:lang w:eastAsia="ko-KR"/>
          </w:rPr>
          <w:t>of</w:t>
        </w:r>
      </w:ins>
      <w:ins w:id="23" w:author="Seung-ik Lee (ETRI)" w:date="2022-08-16T21:45:00Z">
        <w:r w:rsidRPr="00196F91">
          <w:rPr>
            <w:lang w:eastAsia="ko-KR"/>
          </w:rPr>
          <w:t xml:space="preserve"> the Solution #8</w:t>
        </w:r>
      </w:ins>
      <w:ins w:id="24" w:author="Seung-ik Lee (ETRI)" w:date="2022-08-16T22:28:00Z">
        <w:r w:rsidR="008B2718">
          <w:rPr>
            <w:lang w:eastAsia="ko-KR"/>
          </w:rPr>
          <w:t>. For example</w:t>
        </w:r>
      </w:ins>
      <w:ins w:id="25" w:author="Seung-ik Lee (ETRI)" w:date="2022-08-16T22:25:00Z">
        <w:r w:rsidR="008B2718">
          <w:rPr>
            <w:lang w:eastAsia="ko-KR"/>
          </w:rPr>
          <w:t xml:space="preserve">, </w:t>
        </w:r>
      </w:ins>
      <w:ins w:id="26" w:author="Seung-ik Lee (ETRI)" w:date="2022-08-16T22:37:00Z">
        <w:r w:rsidR="00401A1A">
          <w:rPr>
            <w:lang w:eastAsia="ko-KR"/>
          </w:rPr>
          <w:t xml:space="preserve">an </w:t>
        </w:r>
      </w:ins>
      <w:ins w:id="27" w:author="Seung-ik Lee (ETRI)" w:date="2022-08-16T22:26:00Z">
        <w:r w:rsidR="008B2718">
          <w:rPr>
            <w:rFonts w:eastAsia="Times New Roman"/>
            <w:lang w:eastAsia="ja-JP"/>
          </w:rPr>
          <w:t>EAS</w:t>
        </w:r>
        <w:r w:rsidR="008B2718" w:rsidRPr="00E320E7">
          <w:rPr>
            <w:rFonts w:eastAsia="Times New Roman"/>
            <w:lang w:eastAsia="ja-JP"/>
          </w:rPr>
          <w:t xml:space="preserve"> </w:t>
        </w:r>
        <w:r w:rsidR="008B2718">
          <w:rPr>
            <w:rFonts w:eastAsia="Times New Roman"/>
            <w:lang w:eastAsia="ja-JP"/>
          </w:rPr>
          <w:t xml:space="preserve">(API Invoker) </w:t>
        </w:r>
        <w:r w:rsidR="008B2718" w:rsidRPr="00E320E7">
          <w:rPr>
            <w:rFonts w:eastAsia="Times New Roman"/>
            <w:lang w:eastAsia="ja-JP"/>
          </w:rPr>
          <w:t xml:space="preserve">may request </w:t>
        </w:r>
        <w:r w:rsidR="008B2718">
          <w:rPr>
            <w:rFonts w:eastAsia="Times New Roman"/>
            <w:lang w:eastAsia="ja-JP"/>
          </w:rPr>
          <w:t>EES (CCF</w:t>
        </w:r>
      </w:ins>
      <w:ins w:id="28" w:author="Seung-ik Lee (ETRI)" w:date="2022-08-16T22:27:00Z">
        <w:r w:rsidR="008B2718">
          <w:rPr>
            <w:rFonts w:eastAsia="Times New Roman"/>
            <w:lang w:eastAsia="ja-JP"/>
          </w:rPr>
          <w:t>)</w:t>
        </w:r>
      </w:ins>
      <w:ins w:id="29" w:author="Seung-ik Lee (ETRI)" w:date="2022-08-16T22:26:00Z">
        <w:r w:rsidR="008B2718" w:rsidRPr="00E320E7">
          <w:rPr>
            <w:rFonts w:eastAsia="Times New Roman"/>
            <w:lang w:eastAsia="ja-JP"/>
          </w:rPr>
          <w:t xml:space="preserve"> for subscribing to </w:t>
        </w:r>
      </w:ins>
      <w:ins w:id="30" w:author="Seung-ik Lee (ETRI)" w:date="2022-08-16T22:27:00Z">
        <w:r w:rsidR="008B2718">
          <w:rPr>
            <w:rFonts w:eastAsia="Times New Roman"/>
            <w:lang w:eastAsia="ja-JP"/>
          </w:rPr>
          <w:t>a new API available event</w:t>
        </w:r>
      </w:ins>
      <w:ins w:id="31" w:author="Seung-ik Lee (ETRI)" w:date="2022-08-16T22:35:00Z">
        <w:r w:rsidR="005E45F5">
          <w:rPr>
            <w:rFonts w:eastAsia="Times New Roman"/>
            <w:lang w:eastAsia="ja-JP"/>
          </w:rPr>
          <w:t xml:space="preserve"> for an EAS </w:t>
        </w:r>
      </w:ins>
      <w:ins w:id="32" w:author="Seung-ik Lee (ETRI)" w:date="2022-08-16T22:36:00Z">
        <w:r w:rsidR="005E45F5">
          <w:rPr>
            <w:rFonts w:eastAsia="Times New Roman"/>
            <w:lang w:eastAsia="ja-JP"/>
          </w:rPr>
          <w:t>Service API</w:t>
        </w:r>
      </w:ins>
      <w:ins w:id="33" w:author="Seung-ik Lee (ETRI)" w:date="2022-08-16T22:35:00Z">
        <w:r w:rsidR="005E45F5">
          <w:rPr>
            <w:rFonts w:eastAsia="Times New Roman"/>
            <w:lang w:eastAsia="ja-JP"/>
          </w:rPr>
          <w:t xml:space="preserve">. </w:t>
        </w:r>
        <w:r w:rsidR="005E45F5" w:rsidRPr="00E320E7">
          <w:rPr>
            <w:rFonts w:eastAsia="Times New Roman"/>
            <w:lang w:eastAsia="ja-JP"/>
          </w:rPr>
          <w:t xml:space="preserve">If such a need for EAS instantiation determined, </w:t>
        </w:r>
      </w:ins>
      <w:ins w:id="34" w:author="Seung-ik Lee (ETRI)" w:date="2022-08-16T22:37:00Z">
        <w:r w:rsidR="00F31505">
          <w:rPr>
            <w:rFonts w:eastAsia="Times New Roman"/>
            <w:lang w:eastAsia="ja-JP"/>
          </w:rPr>
          <w:t xml:space="preserve">the </w:t>
        </w:r>
      </w:ins>
      <w:ins w:id="35" w:author="Seung-ik Lee (ETRI)" w:date="2022-08-16T22:35:00Z">
        <w:r w:rsidR="005E45F5" w:rsidRPr="00E320E7">
          <w:rPr>
            <w:rFonts w:eastAsia="Times New Roman"/>
            <w:lang w:eastAsia="ja-JP"/>
          </w:rPr>
          <w:t>EES may sends a report for a need of the EAS instantiation to the ECSP management system</w:t>
        </w:r>
      </w:ins>
      <w:ins w:id="36" w:author="Seung-ik Lee (ETRI)" w:date="2022-08-16T22:26:00Z">
        <w:r w:rsidR="008B2718" w:rsidRPr="00E320E7">
          <w:rPr>
            <w:rFonts w:eastAsia="Times New Roman"/>
            <w:lang w:eastAsia="ja-JP"/>
          </w:rPr>
          <w:t>. When the EES gets informed of instantiation</w:t>
        </w:r>
      </w:ins>
      <w:ins w:id="37" w:author="Seung-ik Lee (ETRI)" w:date="2022-08-16T22:28:00Z">
        <w:r w:rsidR="008B2718">
          <w:rPr>
            <w:rFonts w:eastAsia="Times New Roman"/>
            <w:lang w:eastAsia="ja-JP"/>
          </w:rPr>
          <w:t xml:space="preserve"> of </w:t>
        </w:r>
      </w:ins>
      <w:ins w:id="38" w:author="Seung-ik Lee (ETRI)" w:date="2022-08-16T22:38:00Z">
        <w:r w:rsidR="00F31505">
          <w:rPr>
            <w:rFonts w:eastAsia="Times New Roman"/>
            <w:lang w:eastAsia="ja-JP"/>
          </w:rPr>
          <w:t xml:space="preserve">an </w:t>
        </w:r>
      </w:ins>
      <w:ins w:id="39" w:author="Seung-ik Lee (ETRI)" w:date="2022-08-16T22:28:00Z">
        <w:r w:rsidR="008B2718">
          <w:rPr>
            <w:rFonts w:eastAsia="Times New Roman"/>
            <w:lang w:eastAsia="ja-JP"/>
          </w:rPr>
          <w:t>EAS</w:t>
        </w:r>
      </w:ins>
      <w:ins w:id="40" w:author="Seung-ik Lee (ETRI)" w:date="2022-08-16T22:26:00Z">
        <w:r w:rsidR="008B2718" w:rsidRPr="00E320E7">
          <w:rPr>
            <w:rFonts w:eastAsia="Times New Roman"/>
            <w:lang w:eastAsia="ja-JP"/>
          </w:rPr>
          <w:t xml:space="preserve">, the EES notifies </w:t>
        </w:r>
      </w:ins>
      <w:ins w:id="41" w:author="Seung-ik Lee (ETRI)" w:date="2022-08-16T22:29:00Z">
        <w:r w:rsidR="008B2718">
          <w:rPr>
            <w:rFonts w:eastAsia="Times New Roman"/>
            <w:lang w:eastAsia="ja-JP"/>
          </w:rPr>
          <w:t>EAS</w:t>
        </w:r>
      </w:ins>
      <w:ins w:id="42" w:author="Seung-ik Lee (ETRI)" w:date="2022-08-16T22:26:00Z">
        <w:r w:rsidR="008B2718" w:rsidRPr="00E320E7">
          <w:rPr>
            <w:rFonts w:eastAsia="Times New Roman"/>
            <w:lang w:eastAsia="ja-JP"/>
          </w:rPr>
          <w:t xml:space="preserve"> </w:t>
        </w:r>
      </w:ins>
      <w:ins w:id="43" w:author="Seung-ik Lee (ETRI)" w:date="2022-08-16T22:31:00Z">
        <w:r w:rsidR="003B6AAD">
          <w:rPr>
            <w:rFonts w:eastAsia="Times New Roman"/>
            <w:lang w:eastAsia="ja-JP"/>
          </w:rPr>
          <w:t>subscriber</w:t>
        </w:r>
      </w:ins>
      <w:ins w:id="44" w:author="Seung-ik Lee (ETRI)" w:date="2022-08-16T22:37:00Z">
        <w:r w:rsidR="00EC6A95">
          <w:rPr>
            <w:rFonts w:eastAsia="Times New Roman"/>
            <w:lang w:eastAsia="ja-JP"/>
          </w:rPr>
          <w:t>s</w:t>
        </w:r>
      </w:ins>
      <w:ins w:id="45" w:author="Seung-ik Lee (ETRI)" w:date="2022-08-16T22:31:00Z">
        <w:r w:rsidR="003B6AAD">
          <w:rPr>
            <w:rFonts w:eastAsia="Times New Roman"/>
            <w:lang w:eastAsia="ja-JP"/>
          </w:rPr>
          <w:t xml:space="preserve"> </w:t>
        </w:r>
      </w:ins>
      <w:ins w:id="46" w:author="Seung-ik Lee (ETRI)" w:date="2022-08-16T22:26:00Z">
        <w:r w:rsidR="008B2718" w:rsidRPr="00E320E7">
          <w:rPr>
            <w:rFonts w:eastAsia="Times New Roman"/>
            <w:lang w:eastAsia="ja-JP"/>
          </w:rPr>
          <w:t xml:space="preserve">whose </w:t>
        </w:r>
      </w:ins>
      <w:ins w:id="47" w:author="Seung-ik Lee (ETRI)" w:date="2022-08-16T22:31:00Z">
        <w:r w:rsidR="003B6AAD">
          <w:rPr>
            <w:rFonts w:eastAsia="Times New Roman"/>
            <w:lang w:eastAsia="ja-JP"/>
          </w:rPr>
          <w:t>event criteria</w:t>
        </w:r>
      </w:ins>
      <w:ins w:id="48" w:author="Seung-ik Lee (ETRI)" w:date="2022-08-16T22:37:00Z">
        <w:r w:rsidR="00EC6A95">
          <w:rPr>
            <w:rFonts w:eastAsia="Times New Roman"/>
            <w:lang w:eastAsia="ja-JP"/>
          </w:rPr>
          <w:t xml:space="preserve"> of new API availability</w:t>
        </w:r>
      </w:ins>
      <w:ins w:id="49" w:author="Seung-ik Lee (ETRI)" w:date="2022-08-16T22:31:00Z">
        <w:r w:rsidR="003B6AAD">
          <w:rPr>
            <w:rFonts w:eastAsia="Times New Roman"/>
            <w:lang w:eastAsia="ja-JP"/>
          </w:rPr>
          <w:t xml:space="preserve"> </w:t>
        </w:r>
      </w:ins>
      <w:ins w:id="50" w:author="Seung-ik Lee (ETRI)" w:date="2022-08-16T22:26:00Z">
        <w:r w:rsidR="008B2718" w:rsidRPr="00E320E7">
          <w:rPr>
            <w:rFonts w:eastAsia="Times New Roman"/>
            <w:lang w:eastAsia="ja-JP"/>
          </w:rPr>
          <w:t>match with the EAS instance</w:t>
        </w:r>
      </w:ins>
      <w:ins w:id="51" w:author="Seung-ik Lee (ETRI)" w:date="2022-08-16T22:33:00Z">
        <w:r w:rsidR="005E45F5">
          <w:rPr>
            <w:rFonts w:eastAsia="Times New Roman"/>
            <w:lang w:eastAsia="ja-JP"/>
          </w:rPr>
          <w:t>.</w:t>
        </w:r>
      </w:ins>
    </w:p>
    <w:p w14:paraId="58CE5FE6" w14:textId="77777777" w:rsidR="00E320E7" w:rsidRPr="00E320E7" w:rsidRDefault="00E320E7" w:rsidP="00E320E7">
      <w:pPr>
        <w:keepNext/>
        <w:keepLines/>
        <w:spacing w:before="120"/>
        <w:ind w:left="1418" w:hanging="1418"/>
        <w:jc w:val="left"/>
        <w:outlineLvl w:val="3"/>
        <w:rPr>
          <w:rFonts w:ascii="Arial" w:eastAsia="Times New Roman" w:hAnsi="Arial"/>
          <w:noProof/>
          <w:sz w:val="24"/>
          <w:lang w:val="en-IN" w:eastAsia="ja-JP"/>
        </w:rPr>
      </w:pPr>
      <w:bookmarkStart w:id="52" w:name="_Toc108431755"/>
      <w:r w:rsidRPr="00E320E7">
        <w:rPr>
          <w:rFonts w:ascii="Arial" w:eastAsia="Times New Roman" w:hAnsi="Arial"/>
          <w:noProof/>
          <w:sz w:val="24"/>
          <w:lang w:val="en-IN" w:eastAsia="ja-JP"/>
        </w:rPr>
        <w:t>7.32.2.2</w:t>
      </w:r>
      <w:r w:rsidRPr="00E320E7">
        <w:rPr>
          <w:rFonts w:ascii="Arial" w:eastAsia="Times New Roman" w:hAnsi="Arial"/>
          <w:noProof/>
          <w:sz w:val="24"/>
          <w:lang w:val="en-IN" w:eastAsia="ja-JP"/>
        </w:rPr>
        <w:tab/>
        <w:t>Dynamic EAS instantiation triggering and notification procedures</w:t>
      </w:r>
      <w:bookmarkEnd w:id="52"/>
    </w:p>
    <w:p w14:paraId="0041EDB9" w14:textId="77777777" w:rsidR="00E320E7" w:rsidRPr="00E320E7" w:rsidRDefault="00E320E7" w:rsidP="00E320E7">
      <w:pPr>
        <w:jc w:val="left"/>
        <w:rPr>
          <w:rFonts w:eastAsia="Times New Roman"/>
          <w:lang w:eastAsia="ko-KR"/>
        </w:rPr>
      </w:pPr>
      <w:r w:rsidRPr="00E320E7">
        <w:rPr>
          <w:rFonts w:eastAsia="Times New Roman"/>
          <w:lang w:eastAsia="ko-KR"/>
        </w:rPr>
        <w:t>The Figure 7.32.2.2-1 depicts the essential operational steps for dynamic EAS instantiation triggering and notification procedures.</w:t>
      </w:r>
    </w:p>
    <w:p w14:paraId="7C498CA6" w14:textId="77777777" w:rsidR="00E320E7" w:rsidRPr="00E320E7" w:rsidRDefault="00E320E7" w:rsidP="00E320E7">
      <w:pPr>
        <w:jc w:val="left"/>
        <w:rPr>
          <w:rFonts w:eastAsia="바탕"/>
          <w:lang w:val="en-IN"/>
        </w:rPr>
      </w:pPr>
      <w:r w:rsidRPr="00E320E7">
        <w:rPr>
          <w:rFonts w:eastAsia="바탕"/>
          <w:lang w:val="en-IN"/>
        </w:rPr>
        <w:t>Pre-conditions:</w:t>
      </w:r>
    </w:p>
    <w:p w14:paraId="2CA5B039" w14:textId="77777777" w:rsidR="00E320E7" w:rsidRPr="00E320E7" w:rsidRDefault="00E320E7" w:rsidP="00E320E7">
      <w:pPr>
        <w:ind w:left="568" w:hanging="284"/>
        <w:jc w:val="left"/>
        <w:rPr>
          <w:rFonts w:eastAsia="Times New Roman"/>
        </w:rPr>
      </w:pPr>
      <w:r w:rsidRPr="00E320E7">
        <w:rPr>
          <w:rFonts w:eastAsia="Times New Roman"/>
        </w:rPr>
        <w:t>1.</w:t>
      </w:r>
      <w:r w:rsidRPr="00E320E7">
        <w:rPr>
          <w:rFonts w:eastAsia="Times New Roman"/>
        </w:rPr>
        <w:tab/>
        <w:t>EES is pre-configured with the information about instantiable EASs which may be provided by the ECSP management system.</w:t>
      </w:r>
    </w:p>
    <w:p w14:paraId="6B663C91" w14:textId="77777777" w:rsidR="00E320E7" w:rsidRPr="00E320E7" w:rsidRDefault="00E320E7" w:rsidP="00E320E7">
      <w:pPr>
        <w:jc w:val="center"/>
        <w:rPr>
          <w:rFonts w:eastAsia="Times New Roman"/>
        </w:rPr>
      </w:pPr>
      <w:r w:rsidRPr="00E320E7">
        <w:rPr>
          <w:rFonts w:eastAsia="Times New Roman"/>
        </w:rPr>
        <w:t xml:space="preserve"> </w:t>
      </w:r>
    </w:p>
    <w:p w14:paraId="4C2E79EA" w14:textId="77777777" w:rsidR="00E320E7" w:rsidRPr="00E320E7" w:rsidRDefault="004A21DB" w:rsidP="00E320E7">
      <w:pPr>
        <w:keepNext/>
        <w:keepLines/>
        <w:spacing w:before="60"/>
        <w:jc w:val="center"/>
        <w:rPr>
          <w:rFonts w:ascii="Arial" w:eastAsia="바탕" w:hAnsi="Arial"/>
          <w:b/>
          <w:lang w:val="en-IN"/>
        </w:rPr>
      </w:pPr>
      <w:r>
        <w:rPr>
          <w:rFonts w:ascii="Arial" w:eastAsia="Times New Roman" w:hAnsi="Arial"/>
          <w:b/>
        </w:rPr>
        <w:pict w14:anchorId="6035A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77.5pt">
            <v:imagedata r:id="rId14" o:title=""/>
          </v:shape>
        </w:pict>
      </w:r>
    </w:p>
    <w:p w14:paraId="2E07EDEF" w14:textId="77777777" w:rsidR="00E320E7" w:rsidRPr="00E320E7" w:rsidRDefault="00E320E7" w:rsidP="00E320E7">
      <w:pPr>
        <w:keepLines/>
        <w:spacing w:after="240"/>
        <w:jc w:val="center"/>
        <w:rPr>
          <w:rFonts w:ascii="Arial" w:eastAsia="Times New Roman" w:hAnsi="Arial"/>
        </w:rPr>
      </w:pPr>
      <w:r w:rsidRPr="00E320E7">
        <w:rPr>
          <w:rFonts w:ascii="Arial" w:eastAsia="Times New Roman" w:hAnsi="Arial"/>
          <w:b/>
        </w:rPr>
        <w:t>Figure 7.32.2.2-1: Dynamic EAS instantiation triggering and notification procedures</w:t>
      </w:r>
    </w:p>
    <w:p w14:paraId="013FC132" w14:textId="77777777" w:rsidR="00E320E7" w:rsidRPr="00E320E7" w:rsidRDefault="00E320E7" w:rsidP="00E320E7">
      <w:pPr>
        <w:ind w:left="568" w:hanging="284"/>
        <w:jc w:val="left"/>
        <w:rPr>
          <w:rFonts w:eastAsia="Times New Roman"/>
        </w:rPr>
      </w:pPr>
      <w:r w:rsidRPr="00E320E7">
        <w:rPr>
          <w:rFonts w:eastAsia="Times New Roman"/>
        </w:rPr>
        <w:lastRenderedPageBreak/>
        <w:t>1a-1b.</w:t>
      </w:r>
      <w:r w:rsidRPr="00E320E7">
        <w:rPr>
          <w:rFonts w:eastAsia="Times New Roman"/>
        </w:rPr>
        <w:tab/>
        <w:t>EECs proceed EAS discovery subscription request with EES, which are triggering input events for dynamic EAS instantiations.</w:t>
      </w:r>
    </w:p>
    <w:p w14:paraId="05E346B4" w14:textId="77777777" w:rsidR="00E320E7" w:rsidRPr="00E320E7" w:rsidRDefault="00E320E7" w:rsidP="00E320E7">
      <w:pPr>
        <w:ind w:left="568" w:hanging="284"/>
        <w:jc w:val="left"/>
        <w:rPr>
          <w:rFonts w:eastAsia="Times New Roman"/>
        </w:rPr>
      </w:pPr>
      <w:r w:rsidRPr="00E320E7">
        <w:rPr>
          <w:rFonts w:eastAsia="Times New Roman"/>
        </w:rPr>
        <w:t>2a-2b.</w:t>
      </w:r>
      <w:r w:rsidRPr="00E320E7">
        <w:rPr>
          <w:rFonts w:eastAsia="Times New Roman"/>
        </w:rPr>
        <w:tab/>
        <w:t>EES sends an EAS discovery subscription response to the EEC.</w:t>
      </w:r>
    </w:p>
    <w:p w14:paraId="7B1C08F5" w14:textId="77777777" w:rsidR="00E320E7" w:rsidRPr="00E320E7" w:rsidRDefault="00E320E7" w:rsidP="00E320E7">
      <w:pPr>
        <w:ind w:left="568" w:hanging="284"/>
        <w:jc w:val="left"/>
        <w:rPr>
          <w:rFonts w:eastAsia="Times New Roman"/>
        </w:rPr>
      </w:pPr>
      <w:r w:rsidRPr="00E320E7">
        <w:rPr>
          <w:rFonts w:eastAsia="Times New Roman"/>
        </w:rPr>
        <w:t>3.</w:t>
      </w:r>
      <w:r w:rsidRPr="00E320E7">
        <w:rPr>
          <w:rFonts w:eastAsia="Times New Roman"/>
        </w:rPr>
        <w:tab/>
        <w:t>Based on the triggering input events, the EES determines if there is a need for EAS instantiation considering the requesting service characteristics provided by EAS discovery filters; or service load/capacity (e.g., number of service sessions) of EAS maintained by the EES.</w:t>
      </w:r>
    </w:p>
    <w:p w14:paraId="7D9092B9" w14:textId="77777777" w:rsidR="00E320E7" w:rsidRPr="00E320E7" w:rsidRDefault="00E320E7" w:rsidP="00E320E7">
      <w:pPr>
        <w:ind w:left="568" w:hanging="284"/>
        <w:jc w:val="left"/>
        <w:rPr>
          <w:rFonts w:eastAsia="Times New Roman"/>
        </w:rPr>
      </w:pPr>
      <w:r w:rsidRPr="00E320E7">
        <w:rPr>
          <w:rFonts w:eastAsia="Times New Roman"/>
        </w:rPr>
        <w:t>4.</w:t>
      </w:r>
      <w:r w:rsidRPr="00E320E7">
        <w:rPr>
          <w:rFonts w:eastAsia="Times New Roman"/>
        </w:rPr>
        <w:tab/>
        <w:t xml:space="preserve">If such a need for EAS instantiation determined, EES sends a report for a need of the EAS instantiation to the ECSP management system for considerations to instantiate the target EAS by invoking an </w:t>
      </w:r>
      <w:proofErr w:type="spellStart"/>
      <w:r w:rsidRPr="00E320E7">
        <w:rPr>
          <w:rFonts w:eastAsia="Times New Roman"/>
        </w:rPr>
        <w:t>MnS</w:t>
      </w:r>
      <w:proofErr w:type="spellEnd"/>
      <w:r w:rsidRPr="00E320E7">
        <w:rPr>
          <w:rFonts w:eastAsia="Times New Roman"/>
        </w:rPr>
        <w:t xml:space="preserve"> API of the ECSP management system.</w:t>
      </w:r>
    </w:p>
    <w:p w14:paraId="2E59BD91" w14:textId="77777777" w:rsidR="00E320E7" w:rsidRPr="00E320E7" w:rsidRDefault="00E320E7" w:rsidP="00E320E7">
      <w:pPr>
        <w:ind w:left="568" w:hanging="284"/>
        <w:jc w:val="left"/>
        <w:rPr>
          <w:rFonts w:eastAsia="Times New Roman"/>
        </w:rPr>
      </w:pPr>
      <w:r w:rsidRPr="00E320E7">
        <w:rPr>
          <w:rFonts w:eastAsia="Times New Roman"/>
        </w:rPr>
        <w:t>5.</w:t>
      </w:r>
      <w:r w:rsidRPr="00E320E7">
        <w:rPr>
          <w:rFonts w:eastAsia="Times New Roman"/>
        </w:rPr>
        <w:tab/>
        <w:t xml:space="preserve">The </w:t>
      </w:r>
      <w:proofErr w:type="spellStart"/>
      <w:r w:rsidRPr="00E320E7">
        <w:rPr>
          <w:rFonts w:eastAsia="Times New Roman"/>
        </w:rPr>
        <w:t>MnS</w:t>
      </w:r>
      <w:proofErr w:type="spellEnd"/>
      <w:r w:rsidRPr="00E320E7">
        <w:rPr>
          <w:rFonts w:eastAsia="Times New Roman"/>
        </w:rPr>
        <w:t xml:space="preserve"> of the ECSP management system responds to the EES with indicating that the requesting EAS instantiation will be considered.</w:t>
      </w:r>
    </w:p>
    <w:p w14:paraId="43CA2EFB" w14:textId="77777777" w:rsidR="00E320E7" w:rsidRPr="00E320E7" w:rsidRDefault="00E320E7" w:rsidP="00E320E7">
      <w:pPr>
        <w:ind w:left="568" w:hanging="284"/>
        <w:jc w:val="left"/>
        <w:rPr>
          <w:rFonts w:eastAsia="Times New Roman"/>
        </w:rPr>
      </w:pPr>
      <w:r w:rsidRPr="00E320E7">
        <w:rPr>
          <w:rFonts w:eastAsia="Times New Roman"/>
        </w:rPr>
        <w:t>6.</w:t>
      </w:r>
      <w:r w:rsidRPr="00E320E7">
        <w:rPr>
          <w:rFonts w:eastAsia="Times New Roman"/>
        </w:rPr>
        <w:tab/>
        <w:t xml:space="preserve">The ECSP management system determines if the requested EAS instantiation is acceptable by </w:t>
      </w:r>
      <w:proofErr w:type="spellStart"/>
      <w:r w:rsidRPr="00E320E7">
        <w:rPr>
          <w:rFonts w:eastAsia="Times New Roman"/>
        </w:rPr>
        <w:t>analyzing</w:t>
      </w:r>
      <w:proofErr w:type="spellEnd"/>
      <w:r w:rsidRPr="00E320E7">
        <w:rPr>
          <w:rFonts w:eastAsia="Times New Roman"/>
        </w:rPr>
        <w:t xml:space="preserve"> the deployment requirements and available resources; and proceeds the corresponding actions. (out the scope of this specification) </w:t>
      </w:r>
    </w:p>
    <w:p w14:paraId="3E791BB7" w14:textId="77777777" w:rsidR="00E320E7" w:rsidRPr="00E320E7" w:rsidRDefault="00E320E7" w:rsidP="00E320E7">
      <w:pPr>
        <w:ind w:left="568" w:hanging="284"/>
        <w:jc w:val="left"/>
        <w:rPr>
          <w:rFonts w:eastAsia="Times New Roman"/>
        </w:rPr>
      </w:pPr>
      <w:r w:rsidRPr="00E320E7">
        <w:rPr>
          <w:rFonts w:eastAsia="Times New Roman"/>
        </w:rPr>
        <w:t xml:space="preserve">7. </w:t>
      </w:r>
      <w:r w:rsidRPr="00E320E7">
        <w:rPr>
          <w:rFonts w:eastAsia="Times New Roman"/>
        </w:rPr>
        <w:tab/>
        <w:t xml:space="preserve">If the target EAS is instantiated successfully, the EES gets informed by </w:t>
      </w:r>
      <w:r w:rsidRPr="00E320E7">
        <w:rPr>
          <w:rFonts w:eastAsia="바탕"/>
          <w:lang w:val="en-US" w:eastAsia="zh-CN"/>
        </w:rPr>
        <w:t>an EAS registration procedure of the instantiated EAS</w:t>
      </w:r>
      <w:r w:rsidRPr="00E320E7">
        <w:rPr>
          <w:rFonts w:eastAsia="Times New Roman"/>
        </w:rPr>
        <w:t xml:space="preserve"> with the EAS information (e.g., EAS profile).</w:t>
      </w:r>
    </w:p>
    <w:p w14:paraId="47290EBA" w14:textId="77777777" w:rsidR="00E320E7" w:rsidRPr="00E320E7" w:rsidRDefault="00E320E7" w:rsidP="00E320E7">
      <w:pPr>
        <w:ind w:left="568" w:hanging="284"/>
        <w:jc w:val="left"/>
        <w:rPr>
          <w:rFonts w:eastAsia="Times New Roman"/>
        </w:rPr>
      </w:pPr>
      <w:r w:rsidRPr="00E320E7">
        <w:rPr>
          <w:rFonts w:eastAsia="Times New Roman"/>
        </w:rPr>
        <w:t>8a-8b.</w:t>
      </w:r>
      <w:r w:rsidRPr="00E320E7">
        <w:rPr>
          <w:rFonts w:eastAsia="Times New Roman"/>
        </w:rPr>
        <w:tab/>
        <w:t xml:space="preserve">The EES notifies the EAS instantiation result with EAS discovery notification including the EAS profile to the relevant EECs which have already initiated the triggered input events for the target EAS instance. </w:t>
      </w:r>
    </w:p>
    <w:p w14:paraId="0D26C7D8" w14:textId="77777777" w:rsidR="00E320E7" w:rsidRPr="00E320E7" w:rsidRDefault="00E320E7" w:rsidP="00E320E7">
      <w:pPr>
        <w:jc w:val="left"/>
        <w:rPr>
          <w:rFonts w:eastAsia="바탕"/>
          <w:lang w:val="en-IN" w:eastAsia="ko-KR"/>
        </w:rPr>
      </w:pPr>
    </w:p>
    <w:p w14:paraId="23CD6DE1" w14:textId="77777777" w:rsidR="00E320E7" w:rsidRPr="00E320E7" w:rsidRDefault="00E320E7" w:rsidP="00E320E7">
      <w:pPr>
        <w:keepNext/>
        <w:keepLines/>
        <w:spacing w:before="120"/>
        <w:ind w:left="1134" w:hanging="1134"/>
        <w:jc w:val="left"/>
        <w:outlineLvl w:val="2"/>
        <w:rPr>
          <w:rFonts w:ascii="Arial" w:eastAsia="Times New Roman" w:hAnsi="Arial"/>
          <w:sz w:val="28"/>
          <w:lang w:val="en-IN"/>
        </w:rPr>
      </w:pPr>
      <w:bookmarkStart w:id="53" w:name="_Toc108431756"/>
      <w:r w:rsidRPr="00E320E7">
        <w:rPr>
          <w:rFonts w:ascii="Arial" w:eastAsia="Times New Roman" w:hAnsi="Arial"/>
          <w:sz w:val="28"/>
          <w:lang w:val="en-IN"/>
        </w:rPr>
        <w:t>7.32.3</w:t>
      </w:r>
      <w:r w:rsidRPr="00E320E7">
        <w:rPr>
          <w:rFonts w:ascii="Arial" w:eastAsia="Times New Roman" w:hAnsi="Arial"/>
          <w:sz w:val="28"/>
          <w:lang w:val="en-IN"/>
        </w:rPr>
        <w:tab/>
        <w:t>Solution evaluation</w:t>
      </w:r>
      <w:bookmarkEnd w:id="53"/>
    </w:p>
    <w:p w14:paraId="1AFD245C" w14:textId="77777777" w:rsidR="00E320E7" w:rsidRPr="00E320E7" w:rsidRDefault="00E320E7" w:rsidP="00E320E7">
      <w:pPr>
        <w:jc w:val="left"/>
        <w:rPr>
          <w:rFonts w:eastAsia="Times New Roman"/>
          <w:lang w:eastAsia="ja-JP"/>
        </w:rPr>
      </w:pPr>
      <w:r w:rsidRPr="00E320E7">
        <w:rPr>
          <w:rFonts w:eastAsia="Times New Roman" w:hint="eastAsia"/>
          <w:lang w:eastAsia="ko-KR"/>
        </w:rPr>
        <w:t>T</w:t>
      </w:r>
      <w:r w:rsidRPr="00E320E7">
        <w:rPr>
          <w:rFonts w:eastAsia="Times New Roman"/>
          <w:lang w:eastAsia="ko-KR"/>
        </w:rPr>
        <w:t xml:space="preserve">his solution allows for an EES to dynamically trigger the EAS instantiation using </w:t>
      </w:r>
      <w:r w:rsidRPr="00E320E7">
        <w:rPr>
          <w:rFonts w:eastAsia="Times New Roman"/>
          <w:lang w:eastAsia="ja-JP"/>
        </w:rPr>
        <w:t>1) indication of a need for EAS instantiation to the ECSP management system; and 2)</w:t>
      </w:r>
      <w:r w:rsidRPr="00E320E7">
        <w:rPr>
          <w:rFonts w:eastAsia="Times New Roman"/>
          <w:lang w:eastAsia="ko-KR"/>
        </w:rPr>
        <w:t xml:space="preserve"> </w:t>
      </w:r>
      <w:r w:rsidRPr="00E320E7">
        <w:rPr>
          <w:rFonts w:eastAsia="Times New Roman"/>
          <w:lang w:eastAsia="ja-JP"/>
        </w:rPr>
        <w:t>the EAS discovery notification for informing EEC of the result of the EAS instantiation with the EAS profile.</w:t>
      </w:r>
    </w:p>
    <w:p w14:paraId="7C68AC2B" w14:textId="77777777" w:rsidR="00E320E7" w:rsidRPr="00E320E7" w:rsidRDefault="00E320E7" w:rsidP="00E320E7">
      <w:pPr>
        <w:jc w:val="left"/>
        <w:rPr>
          <w:rFonts w:eastAsia="Times New Roman"/>
          <w:lang w:eastAsia="ja-JP"/>
        </w:rPr>
      </w:pPr>
      <w:r w:rsidRPr="00E320E7">
        <w:rPr>
          <w:rFonts w:eastAsiaTheme="minorEastAsia"/>
          <w:lang w:eastAsia="ja-JP"/>
        </w:rPr>
        <w:t>This solution addresses the key issue #9: e</w:t>
      </w:r>
      <w:r w:rsidRPr="00E320E7">
        <w:rPr>
          <w:rFonts w:eastAsia="Times New Roman"/>
          <w:lang w:eastAsia="ja-JP"/>
        </w:rPr>
        <w:t>nhancement of dynamic EAS instantiation triggering as specified in the clause 4.9.</w:t>
      </w:r>
    </w:p>
    <w:p w14:paraId="56A1EA27" w14:textId="77777777" w:rsidR="00E320E7" w:rsidRPr="00E320E7" w:rsidRDefault="00E320E7" w:rsidP="00E320E7">
      <w:pPr>
        <w:jc w:val="left"/>
        <w:rPr>
          <w:rFonts w:eastAsia="Times New Roman"/>
          <w:lang w:eastAsia="ko-KR"/>
        </w:rPr>
      </w:pPr>
      <w:r w:rsidRPr="00E320E7">
        <w:rPr>
          <w:rFonts w:eastAsia="Times New Roman" w:hint="eastAsia"/>
          <w:lang w:eastAsia="ko-KR"/>
        </w:rPr>
        <w:t>T</w:t>
      </w:r>
      <w:r w:rsidRPr="00E320E7">
        <w:rPr>
          <w:rFonts w:eastAsia="Times New Roman"/>
          <w:lang w:eastAsia="ko-KR"/>
        </w:rPr>
        <w:t xml:space="preserve">his solution relies on the </w:t>
      </w:r>
      <w:r w:rsidRPr="00E320E7">
        <w:rPr>
          <w:rFonts w:eastAsia="Times New Roman"/>
        </w:rPr>
        <w:t xml:space="preserve">EDGEAPP architecture </w:t>
      </w:r>
      <w:r w:rsidRPr="00E320E7">
        <w:rPr>
          <w:rFonts w:eastAsia="Times New Roman"/>
          <w:lang w:eastAsia="ko-KR"/>
        </w:rPr>
        <w:t xml:space="preserve">as specified in </w:t>
      </w:r>
      <w:r w:rsidRPr="00E320E7">
        <w:rPr>
          <w:rFonts w:eastAsia="Times New Roman"/>
        </w:rPr>
        <w:t xml:space="preserve">TS 23.558 [2] with extended capabilities of EES to determine </w:t>
      </w:r>
      <w:r w:rsidRPr="00E320E7">
        <w:rPr>
          <w:rFonts w:eastAsia="Times New Roman"/>
          <w:lang w:eastAsia="ja-JP"/>
        </w:rPr>
        <w:t>if there is a need for EAS instantiation considering the requesting service characteristics by EEC or service load/capacity of EAS.</w:t>
      </w:r>
    </w:p>
    <w:p w14:paraId="1CA0AFD0" w14:textId="4F7087E4" w:rsidR="00E320E7" w:rsidRPr="00E320E7" w:rsidRDefault="00E320E7" w:rsidP="00E320E7">
      <w:pPr>
        <w:jc w:val="left"/>
        <w:rPr>
          <w:rFonts w:eastAsia="Times New Roman"/>
        </w:rPr>
      </w:pPr>
      <w:r w:rsidRPr="00E320E7">
        <w:rPr>
          <w:rFonts w:eastAsia="Times New Roman"/>
          <w:lang w:eastAsia="ko-KR"/>
        </w:rPr>
        <w:t>This solution also relies on a</w:t>
      </w:r>
      <w:ins w:id="54" w:author="Seung-ik Lee (ETRI)" w:date="2022-08-16T20:55:00Z">
        <w:r w:rsidR="0018257A">
          <w:rPr>
            <w:rFonts w:eastAsia="Times New Roman"/>
            <w:lang w:eastAsia="ko-KR"/>
          </w:rPr>
          <w:t>n</w:t>
        </w:r>
      </w:ins>
      <w:r w:rsidRPr="00E320E7">
        <w:rPr>
          <w:rFonts w:eastAsia="Times New Roman"/>
          <w:lang w:eastAsia="ko-KR"/>
        </w:rPr>
        <w:t xml:space="preserve"> </w:t>
      </w:r>
      <w:del w:id="55" w:author="Seung-ik Lee (ETRI)" w:date="2022-08-16T20:55:00Z">
        <w:r w:rsidRPr="00E320E7" w:rsidDel="0018257A">
          <w:rPr>
            <w:rFonts w:eastAsia="Times New Roman"/>
            <w:lang w:eastAsia="ko-KR"/>
          </w:rPr>
          <w:delText xml:space="preserve">new </w:delText>
        </w:r>
      </w:del>
      <w:proofErr w:type="spellStart"/>
      <w:r w:rsidRPr="00E320E7">
        <w:rPr>
          <w:rFonts w:eastAsia="Times New Roman"/>
          <w:lang w:eastAsia="ko-KR"/>
        </w:rPr>
        <w:t>MnS</w:t>
      </w:r>
      <w:proofErr w:type="spellEnd"/>
      <w:r w:rsidRPr="00E320E7">
        <w:rPr>
          <w:rFonts w:eastAsia="Times New Roman"/>
          <w:lang w:eastAsia="ko-KR"/>
        </w:rPr>
        <w:t xml:space="preserve"> API for indication of a need for EAS instantiation, which shall be provided by the ECSP management system by consulting with SA5.</w:t>
      </w:r>
    </w:p>
    <w:p w14:paraId="5B8589A4" w14:textId="33ABF213" w:rsidR="00E320E7" w:rsidRPr="0018257A" w:rsidDel="00C02E9F" w:rsidRDefault="00E320E7" w:rsidP="00E320E7">
      <w:pPr>
        <w:keepLines/>
        <w:ind w:left="1135" w:hanging="851"/>
        <w:jc w:val="left"/>
        <w:rPr>
          <w:del w:id="56" w:author="Seung-ik Lee (ETRI)" w:date="2022-08-16T20:57:00Z"/>
          <w:rFonts w:eastAsia="Times New Roman"/>
          <w:lang w:val="en-US" w:eastAsia="ko-KR"/>
        </w:rPr>
      </w:pPr>
      <w:del w:id="57" w:author="Seung-ik Lee (ETRI)" w:date="2022-08-16T20:55:00Z">
        <w:r w:rsidRPr="0018257A" w:rsidDel="0018257A">
          <w:rPr>
            <w:rFonts w:eastAsia="Times New Roman"/>
          </w:rPr>
          <w:delText xml:space="preserve">Editor's </w:delText>
        </w:r>
      </w:del>
      <w:del w:id="58" w:author="Seung-ik Lee (ETRI)" w:date="2022-08-16T20:57:00Z">
        <w:r w:rsidRPr="0018257A" w:rsidDel="00C02E9F">
          <w:rPr>
            <w:rFonts w:eastAsia="Times New Roman"/>
          </w:rPr>
          <w:delText xml:space="preserve">Note: </w:delText>
        </w:r>
      </w:del>
      <w:del w:id="59" w:author="Seung-ik Lee (ETRI)" w:date="2022-08-16T20:56:00Z">
        <w:r w:rsidRPr="0018257A" w:rsidDel="0018257A">
          <w:rPr>
            <w:rFonts w:eastAsia="Times New Roman"/>
          </w:rPr>
          <w:delText>Whether a new</w:delText>
        </w:r>
      </w:del>
      <w:del w:id="60" w:author="Seung-ik Lee (ETRI)" w:date="2022-08-16T20:57:00Z">
        <w:r w:rsidRPr="0018257A" w:rsidDel="00C02E9F">
          <w:rPr>
            <w:rFonts w:eastAsia="Times New Roman"/>
          </w:rPr>
          <w:delText xml:space="preserve"> MnS API </w:delText>
        </w:r>
      </w:del>
      <w:del w:id="61" w:author="Seung-ik Lee (ETRI)" w:date="2022-08-16T20:56:00Z">
        <w:r w:rsidRPr="0018257A" w:rsidDel="0018257A">
          <w:rPr>
            <w:rFonts w:eastAsia="Times New Roman"/>
          </w:rPr>
          <w:delText xml:space="preserve">is needed </w:delText>
        </w:r>
      </w:del>
      <w:del w:id="62" w:author="Seung-ik Lee (ETRI)" w:date="2022-08-16T20:57:00Z">
        <w:r w:rsidRPr="0018257A" w:rsidDel="00C02E9F">
          <w:rPr>
            <w:rFonts w:eastAsia="Times New Roman"/>
          </w:rPr>
          <w:delText>needs to be consulted with SA5.</w:delText>
        </w:r>
      </w:del>
    </w:p>
    <w:p w14:paraId="31DFEED3" w14:textId="7CC013E8" w:rsidR="009D0818" w:rsidRDefault="009D0818" w:rsidP="003232E3"/>
    <w:p w14:paraId="6FC89B85" w14:textId="77777777" w:rsidR="00E320E7" w:rsidRPr="007E4317" w:rsidRDefault="00E320E7" w:rsidP="003232E3"/>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13125" w14:textId="77777777" w:rsidR="0077247C" w:rsidRDefault="0077247C">
      <w:r>
        <w:separator/>
      </w:r>
    </w:p>
  </w:endnote>
  <w:endnote w:type="continuationSeparator" w:id="0">
    <w:p w14:paraId="170B9746" w14:textId="77777777" w:rsidR="0077247C" w:rsidRDefault="0077247C">
      <w:r>
        <w:continuationSeparator/>
      </w:r>
    </w:p>
  </w:endnote>
  <w:endnote w:type="continuationNotice" w:id="1">
    <w:p w14:paraId="3527FFBF" w14:textId="77777777" w:rsidR="0077247C" w:rsidRDefault="007724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711FC" w:rsidRDefault="00E711FC">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711FC" w:rsidRDefault="00E711F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C98BA" w14:textId="77777777" w:rsidR="0077247C" w:rsidRDefault="0077247C">
      <w:r>
        <w:separator/>
      </w:r>
    </w:p>
  </w:footnote>
  <w:footnote w:type="continuationSeparator" w:id="0">
    <w:p w14:paraId="6A91B446" w14:textId="77777777" w:rsidR="0077247C" w:rsidRDefault="0077247C">
      <w:r>
        <w:continuationSeparator/>
      </w:r>
    </w:p>
  </w:footnote>
  <w:footnote w:type="continuationNotice" w:id="1">
    <w:p w14:paraId="79635712" w14:textId="77777777" w:rsidR="0077247C" w:rsidRDefault="007724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642"/>
    <w:multiLevelType w:val="hybridMultilevel"/>
    <w:tmpl w:val="DCE032F8"/>
    <w:lvl w:ilvl="0" w:tplc="F0467770">
      <w:start w:val="2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C43272"/>
    <w:multiLevelType w:val="hybridMultilevel"/>
    <w:tmpl w:val="F4806E5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E61CA"/>
    <w:multiLevelType w:val="hybridMultilevel"/>
    <w:tmpl w:val="BA2CB296"/>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3748"/>
    <w:multiLevelType w:val="hybridMultilevel"/>
    <w:tmpl w:val="0674F094"/>
    <w:lvl w:ilvl="0" w:tplc="40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777AA2"/>
    <w:multiLevelType w:val="hybridMultilevel"/>
    <w:tmpl w:val="CCA424FC"/>
    <w:lvl w:ilvl="0" w:tplc="48A8B73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A5142E"/>
    <w:multiLevelType w:val="hybridMultilevel"/>
    <w:tmpl w:val="12047AB2"/>
    <w:lvl w:ilvl="0" w:tplc="0368E6C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481883"/>
    <w:multiLevelType w:val="hybridMultilevel"/>
    <w:tmpl w:val="DC16B4A6"/>
    <w:lvl w:ilvl="0" w:tplc="01DEF7A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16AF7A65"/>
    <w:multiLevelType w:val="hybridMultilevel"/>
    <w:tmpl w:val="DC16B4A6"/>
    <w:lvl w:ilvl="0" w:tplc="01DEF7A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1E9A29E1"/>
    <w:multiLevelType w:val="hybridMultilevel"/>
    <w:tmpl w:val="CA3CDB20"/>
    <w:lvl w:ilvl="0" w:tplc="50B22B96">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59A"/>
    <w:multiLevelType w:val="hybridMultilevel"/>
    <w:tmpl w:val="ADD40D68"/>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3D1169"/>
    <w:multiLevelType w:val="hybridMultilevel"/>
    <w:tmpl w:val="C5247B1A"/>
    <w:lvl w:ilvl="0" w:tplc="C3A8BA1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6C4D44"/>
    <w:multiLevelType w:val="hybridMultilevel"/>
    <w:tmpl w:val="90EE7CBC"/>
    <w:lvl w:ilvl="0" w:tplc="611001A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112247"/>
    <w:multiLevelType w:val="hybridMultilevel"/>
    <w:tmpl w:val="8F02E26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0FF2A9F"/>
    <w:multiLevelType w:val="hybridMultilevel"/>
    <w:tmpl w:val="6A94460E"/>
    <w:lvl w:ilvl="0" w:tplc="6E0C6162">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1173F53"/>
    <w:multiLevelType w:val="hybridMultilevel"/>
    <w:tmpl w:val="403803B0"/>
    <w:lvl w:ilvl="0" w:tplc="C90436E4">
      <w:start w:val="5"/>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6C283E"/>
    <w:multiLevelType w:val="hybridMultilevel"/>
    <w:tmpl w:val="DD161740"/>
    <w:lvl w:ilvl="0" w:tplc="D340E078">
      <w:start w:val="8"/>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C1346CA"/>
    <w:multiLevelType w:val="hybridMultilevel"/>
    <w:tmpl w:val="018E26B4"/>
    <w:lvl w:ilvl="0" w:tplc="DD14EC62">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1967923"/>
    <w:multiLevelType w:val="hybridMultilevel"/>
    <w:tmpl w:val="55668356"/>
    <w:lvl w:ilvl="0" w:tplc="04070001">
      <w:start w:val="1"/>
      <w:numFmt w:val="bullet"/>
      <w:lvlText w:val=""/>
      <w:lvlJc w:val="left"/>
      <w:pPr>
        <w:ind w:left="800" w:hanging="400"/>
      </w:pPr>
      <w:rPr>
        <w:rFonts w:ascii="Symbol" w:hAnsi="Symbol" w:hint="default"/>
      </w:rPr>
    </w:lvl>
    <w:lvl w:ilvl="1" w:tplc="C90436E4">
      <w:start w:val="5"/>
      <w:numFmt w:val="bullet"/>
      <w:lvlText w:val="-"/>
      <w:lvlJc w:val="left"/>
      <w:pPr>
        <w:ind w:left="1200" w:hanging="400"/>
      </w:pPr>
      <w:rPr>
        <w:rFonts w:ascii="Calibri" w:eastAsia="Calibri" w:hAnsi="Calibri"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B557BC"/>
    <w:multiLevelType w:val="hybridMultilevel"/>
    <w:tmpl w:val="407431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BAE5245"/>
    <w:multiLevelType w:val="hybridMultilevel"/>
    <w:tmpl w:val="E688ACDE"/>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D662B55"/>
    <w:multiLevelType w:val="hybridMultilevel"/>
    <w:tmpl w:val="2DC071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E3A7C01"/>
    <w:multiLevelType w:val="hybridMultilevel"/>
    <w:tmpl w:val="1A384D8E"/>
    <w:lvl w:ilvl="0" w:tplc="04070001">
      <w:start w:val="1"/>
      <w:numFmt w:val="bullet"/>
      <w:lvlText w:val=""/>
      <w:lvlJc w:val="left"/>
      <w:pPr>
        <w:ind w:left="800" w:hanging="400"/>
      </w:pPr>
      <w:rPr>
        <w:rFonts w:ascii="Symbol" w:hAnsi="Symbol" w:hint="default"/>
      </w:rPr>
    </w:lvl>
    <w:lvl w:ilvl="1" w:tplc="C90436E4">
      <w:start w:val="5"/>
      <w:numFmt w:val="bullet"/>
      <w:lvlText w:val="-"/>
      <w:lvlJc w:val="left"/>
      <w:pPr>
        <w:ind w:left="1200" w:hanging="400"/>
      </w:pPr>
      <w:rPr>
        <w:rFonts w:ascii="Calibri" w:eastAsia="Calibri" w:hAnsi="Calibri"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CB32A6D"/>
    <w:multiLevelType w:val="hybridMultilevel"/>
    <w:tmpl w:val="65B0724C"/>
    <w:lvl w:ilvl="0" w:tplc="D6260F8E">
      <w:start w:val="1"/>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8"/>
  </w:num>
  <w:num w:numId="2">
    <w:abstractNumId w:val="11"/>
  </w:num>
  <w:num w:numId="3">
    <w:abstractNumId w:val="19"/>
  </w:num>
  <w:num w:numId="4">
    <w:abstractNumId w:val="25"/>
  </w:num>
  <w:num w:numId="5">
    <w:abstractNumId w:val="17"/>
  </w:num>
  <w:num w:numId="6">
    <w:abstractNumId w:val="0"/>
  </w:num>
  <w:num w:numId="7">
    <w:abstractNumId w:val="2"/>
  </w:num>
  <w:num w:numId="8">
    <w:abstractNumId w:val="22"/>
  </w:num>
  <w:num w:numId="9">
    <w:abstractNumId w:val="14"/>
  </w:num>
  <w:num w:numId="10">
    <w:abstractNumId w:val="16"/>
  </w:num>
  <w:num w:numId="11">
    <w:abstractNumId w:val="13"/>
  </w:num>
  <w:num w:numId="12">
    <w:abstractNumId w:val="23"/>
  </w:num>
  <w:num w:numId="13">
    <w:abstractNumId w:val="21"/>
  </w:num>
  <w:num w:numId="14">
    <w:abstractNumId w:val="1"/>
  </w:num>
  <w:num w:numId="15">
    <w:abstractNumId w:val="12"/>
  </w:num>
  <w:num w:numId="16">
    <w:abstractNumId w:val="10"/>
  </w:num>
  <w:num w:numId="17">
    <w:abstractNumId w:val="5"/>
  </w:num>
  <w:num w:numId="18">
    <w:abstractNumId w:val="7"/>
  </w:num>
  <w:num w:numId="19">
    <w:abstractNumId w:val="6"/>
  </w:num>
  <w:num w:numId="20">
    <w:abstractNumId w:val="4"/>
  </w:num>
  <w:num w:numId="21">
    <w:abstractNumId w:val="8"/>
  </w:num>
  <w:num w:numId="22">
    <w:abstractNumId w:val="9"/>
  </w:num>
  <w:num w:numId="23">
    <w:abstractNumId w:val="15"/>
  </w:num>
  <w:num w:numId="24">
    <w:abstractNumId w:val="3"/>
  </w:num>
  <w:num w:numId="25">
    <w:abstractNumId w:val="20"/>
  </w:num>
  <w:num w:numId="2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86B"/>
    <w:rsid w:val="00000F94"/>
    <w:rsid w:val="00000FBE"/>
    <w:rsid w:val="0000116F"/>
    <w:rsid w:val="000013C9"/>
    <w:rsid w:val="0000152F"/>
    <w:rsid w:val="00001BD4"/>
    <w:rsid w:val="00001E2A"/>
    <w:rsid w:val="00002162"/>
    <w:rsid w:val="00002505"/>
    <w:rsid w:val="00002656"/>
    <w:rsid w:val="00002CF2"/>
    <w:rsid w:val="00002E47"/>
    <w:rsid w:val="000034FF"/>
    <w:rsid w:val="00003F49"/>
    <w:rsid w:val="00003F8B"/>
    <w:rsid w:val="00004107"/>
    <w:rsid w:val="00004596"/>
    <w:rsid w:val="00004761"/>
    <w:rsid w:val="00004998"/>
    <w:rsid w:val="00004B1A"/>
    <w:rsid w:val="00005152"/>
    <w:rsid w:val="000052A7"/>
    <w:rsid w:val="000057E5"/>
    <w:rsid w:val="00005907"/>
    <w:rsid w:val="00005C3C"/>
    <w:rsid w:val="00005EF0"/>
    <w:rsid w:val="00006595"/>
    <w:rsid w:val="0000694E"/>
    <w:rsid w:val="00006950"/>
    <w:rsid w:val="000069B5"/>
    <w:rsid w:val="00006ED2"/>
    <w:rsid w:val="000073A7"/>
    <w:rsid w:val="0000766C"/>
    <w:rsid w:val="000107B1"/>
    <w:rsid w:val="00010CED"/>
    <w:rsid w:val="00010E1C"/>
    <w:rsid w:val="000114F6"/>
    <w:rsid w:val="000119FE"/>
    <w:rsid w:val="00011B62"/>
    <w:rsid w:val="00011B8D"/>
    <w:rsid w:val="00012174"/>
    <w:rsid w:val="00012335"/>
    <w:rsid w:val="00012C84"/>
    <w:rsid w:val="00012E32"/>
    <w:rsid w:val="000133ED"/>
    <w:rsid w:val="00014636"/>
    <w:rsid w:val="00015049"/>
    <w:rsid w:val="00015572"/>
    <w:rsid w:val="00015EEB"/>
    <w:rsid w:val="0001664E"/>
    <w:rsid w:val="00016710"/>
    <w:rsid w:val="00016AF9"/>
    <w:rsid w:val="00016E21"/>
    <w:rsid w:val="00016E8C"/>
    <w:rsid w:val="00016F0A"/>
    <w:rsid w:val="0001742C"/>
    <w:rsid w:val="000177DE"/>
    <w:rsid w:val="00017900"/>
    <w:rsid w:val="00017C84"/>
    <w:rsid w:val="0002066B"/>
    <w:rsid w:val="0002070C"/>
    <w:rsid w:val="00020733"/>
    <w:rsid w:val="00020935"/>
    <w:rsid w:val="00020BC8"/>
    <w:rsid w:val="0002105C"/>
    <w:rsid w:val="0002111C"/>
    <w:rsid w:val="00021858"/>
    <w:rsid w:val="000218A7"/>
    <w:rsid w:val="00021C65"/>
    <w:rsid w:val="00021DD7"/>
    <w:rsid w:val="000221FF"/>
    <w:rsid w:val="00022E4A"/>
    <w:rsid w:val="00022F1E"/>
    <w:rsid w:val="00022F8B"/>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8CF"/>
    <w:rsid w:val="00032F89"/>
    <w:rsid w:val="000330ED"/>
    <w:rsid w:val="0003343C"/>
    <w:rsid w:val="0003348F"/>
    <w:rsid w:val="0003365B"/>
    <w:rsid w:val="00033787"/>
    <w:rsid w:val="00033919"/>
    <w:rsid w:val="00033C4B"/>
    <w:rsid w:val="00033D5B"/>
    <w:rsid w:val="00034093"/>
    <w:rsid w:val="00034CE4"/>
    <w:rsid w:val="000350C6"/>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968"/>
    <w:rsid w:val="00042381"/>
    <w:rsid w:val="000424E2"/>
    <w:rsid w:val="00042614"/>
    <w:rsid w:val="00042DC2"/>
    <w:rsid w:val="000433F7"/>
    <w:rsid w:val="00043C75"/>
    <w:rsid w:val="00044702"/>
    <w:rsid w:val="000447DB"/>
    <w:rsid w:val="0004487B"/>
    <w:rsid w:val="0004513D"/>
    <w:rsid w:val="0004547F"/>
    <w:rsid w:val="00045758"/>
    <w:rsid w:val="00045AD0"/>
    <w:rsid w:val="00045D40"/>
    <w:rsid w:val="00045FB4"/>
    <w:rsid w:val="00046191"/>
    <w:rsid w:val="000465C5"/>
    <w:rsid w:val="0004660D"/>
    <w:rsid w:val="000466E8"/>
    <w:rsid w:val="00046EF8"/>
    <w:rsid w:val="0004758A"/>
    <w:rsid w:val="000478A3"/>
    <w:rsid w:val="000479ED"/>
    <w:rsid w:val="00047B3F"/>
    <w:rsid w:val="00047F52"/>
    <w:rsid w:val="000502C4"/>
    <w:rsid w:val="00050748"/>
    <w:rsid w:val="0005167B"/>
    <w:rsid w:val="0005187F"/>
    <w:rsid w:val="000519EB"/>
    <w:rsid w:val="000519FD"/>
    <w:rsid w:val="00051E5A"/>
    <w:rsid w:val="00052268"/>
    <w:rsid w:val="000524CE"/>
    <w:rsid w:val="0005288F"/>
    <w:rsid w:val="0005292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A0D"/>
    <w:rsid w:val="00060C84"/>
    <w:rsid w:val="00061611"/>
    <w:rsid w:val="00061666"/>
    <w:rsid w:val="000617F8"/>
    <w:rsid w:val="00061C85"/>
    <w:rsid w:val="00061FA5"/>
    <w:rsid w:val="00062070"/>
    <w:rsid w:val="00062360"/>
    <w:rsid w:val="0006276B"/>
    <w:rsid w:val="000627B7"/>
    <w:rsid w:val="0006298E"/>
    <w:rsid w:val="000635E0"/>
    <w:rsid w:val="000635FD"/>
    <w:rsid w:val="000636B7"/>
    <w:rsid w:val="00063757"/>
    <w:rsid w:val="000637BB"/>
    <w:rsid w:val="00063959"/>
    <w:rsid w:val="00063D55"/>
    <w:rsid w:val="00063EA6"/>
    <w:rsid w:val="00064B6C"/>
    <w:rsid w:val="00064BE3"/>
    <w:rsid w:val="00065B4B"/>
    <w:rsid w:val="00065E84"/>
    <w:rsid w:val="0006622B"/>
    <w:rsid w:val="000662FF"/>
    <w:rsid w:val="00066325"/>
    <w:rsid w:val="00066439"/>
    <w:rsid w:val="00066455"/>
    <w:rsid w:val="00066466"/>
    <w:rsid w:val="0006664B"/>
    <w:rsid w:val="00067406"/>
    <w:rsid w:val="00067BCF"/>
    <w:rsid w:val="00067EB4"/>
    <w:rsid w:val="00067EBF"/>
    <w:rsid w:val="00070735"/>
    <w:rsid w:val="00070758"/>
    <w:rsid w:val="000708AE"/>
    <w:rsid w:val="00070D08"/>
    <w:rsid w:val="0007100A"/>
    <w:rsid w:val="00071380"/>
    <w:rsid w:val="0007156D"/>
    <w:rsid w:val="00071DFC"/>
    <w:rsid w:val="000731D8"/>
    <w:rsid w:val="000733BD"/>
    <w:rsid w:val="00073406"/>
    <w:rsid w:val="00073FBF"/>
    <w:rsid w:val="00073FCD"/>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77FF7"/>
    <w:rsid w:val="00080024"/>
    <w:rsid w:val="00080376"/>
    <w:rsid w:val="0008059F"/>
    <w:rsid w:val="00080A67"/>
    <w:rsid w:val="00080CD6"/>
    <w:rsid w:val="00080E84"/>
    <w:rsid w:val="0008153B"/>
    <w:rsid w:val="0008180B"/>
    <w:rsid w:val="00081FE7"/>
    <w:rsid w:val="000824E0"/>
    <w:rsid w:val="00082604"/>
    <w:rsid w:val="0008279E"/>
    <w:rsid w:val="00082F31"/>
    <w:rsid w:val="00083086"/>
    <w:rsid w:val="000831EE"/>
    <w:rsid w:val="00083C9B"/>
    <w:rsid w:val="000840E3"/>
    <w:rsid w:val="000846CD"/>
    <w:rsid w:val="0008483C"/>
    <w:rsid w:val="00085937"/>
    <w:rsid w:val="00085E9C"/>
    <w:rsid w:val="00085EBB"/>
    <w:rsid w:val="00085F1C"/>
    <w:rsid w:val="0008655D"/>
    <w:rsid w:val="00086967"/>
    <w:rsid w:val="00086C32"/>
    <w:rsid w:val="0008721F"/>
    <w:rsid w:val="000879BD"/>
    <w:rsid w:val="00087F53"/>
    <w:rsid w:val="00090E98"/>
    <w:rsid w:val="00091310"/>
    <w:rsid w:val="00091453"/>
    <w:rsid w:val="00091573"/>
    <w:rsid w:val="00091954"/>
    <w:rsid w:val="000919A6"/>
    <w:rsid w:val="00091AC8"/>
    <w:rsid w:val="00091CDD"/>
    <w:rsid w:val="00091E7A"/>
    <w:rsid w:val="00092034"/>
    <w:rsid w:val="00092157"/>
    <w:rsid w:val="000921E8"/>
    <w:rsid w:val="000922E9"/>
    <w:rsid w:val="000923E3"/>
    <w:rsid w:val="0009240C"/>
    <w:rsid w:val="0009285D"/>
    <w:rsid w:val="000929FB"/>
    <w:rsid w:val="00092CD3"/>
    <w:rsid w:val="00092DCA"/>
    <w:rsid w:val="00093289"/>
    <w:rsid w:val="00093B73"/>
    <w:rsid w:val="0009423B"/>
    <w:rsid w:val="00094771"/>
    <w:rsid w:val="00094EAF"/>
    <w:rsid w:val="00095989"/>
    <w:rsid w:val="00095ABD"/>
    <w:rsid w:val="00095D94"/>
    <w:rsid w:val="00095FA6"/>
    <w:rsid w:val="00096574"/>
    <w:rsid w:val="00096BFF"/>
    <w:rsid w:val="00096C3E"/>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A80"/>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2A9"/>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767"/>
    <w:rsid w:val="000B28F5"/>
    <w:rsid w:val="000B2A57"/>
    <w:rsid w:val="000B2E42"/>
    <w:rsid w:val="000B341E"/>
    <w:rsid w:val="000B4280"/>
    <w:rsid w:val="000B455F"/>
    <w:rsid w:val="000B4DA0"/>
    <w:rsid w:val="000B5156"/>
    <w:rsid w:val="000B51A7"/>
    <w:rsid w:val="000B54D9"/>
    <w:rsid w:val="000B5897"/>
    <w:rsid w:val="000B5EC4"/>
    <w:rsid w:val="000B6290"/>
    <w:rsid w:val="000B6358"/>
    <w:rsid w:val="000B65D8"/>
    <w:rsid w:val="000B6828"/>
    <w:rsid w:val="000B6C3A"/>
    <w:rsid w:val="000B7217"/>
    <w:rsid w:val="000B76F7"/>
    <w:rsid w:val="000B7D8E"/>
    <w:rsid w:val="000B7EA8"/>
    <w:rsid w:val="000C00D8"/>
    <w:rsid w:val="000C0141"/>
    <w:rsid w:val="000C034B"/>
    <w:rsid w:val="000C038A"/>
    <w:rsid w:val="000C0FB7"/>
    <w:rsid w:val="000C100A"/>
    <w:rsid w:val="000C11E1"/>
    <w:rsid w:val="000C14E5"/>
    <w:rsid w:val="000C1537"/>
    <w:rsid w:val="000C15D5"/>
    <w:rsid w:val="000C16FD"/>
    <w:rsid w:val="000C1914"/>
    <w:rsid w:val="000C2602"/>
    <w:rsid w:val="000C2AE1"/>
    <w:rsid w:val="000C36C9"/>
    <w:rsid w:val="000C3926"/>
    <w:rsid w:val="000C3C44"/>
    <w:rsid w:val="000C3E1A"/>
    <w:rsid w:val="000C3F3D"/>
    <w:rsid w:val="000C4012"/>
    <w:rsid w:val="000C4048"/>
    <w:rsid w:val="000C4530"/>
    <w:rsid w:val="000C4549"/>
    <w:rsid w:val="000C458E"/>
    <w:rsid w:val="000C4798"/>
    <w:rsid w:val="000C4D43"/>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2B9"/>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65B"/>
    <w:rsid w:val="000D68E1"/>
    <w:rsid w:val="000D700A"/>
    <w:rsid w:val="000D7460"/>
    <w:rsid w:val="000D76FF"/>
    <w:rsid w:val="000E066B"/>
    <w:rsid w:val="000E07A0"/>
    <w:rsid w:val="000E0D76"/>
    <w:rsid w:val="000E0E07"/>
    <w:rsid w:val="000E0F11"/>
    <w:rsid w:val="000E139D"/>
    <w:rsid w:val="000E1667"/>
    <w:rsid w:val="000E173E"/>
    <w:rsid w:val="000E1E2C"/>
    <w:rsid w:val="000E1E5D"/>
    <w:rsid w:val="000E1F01"/>
    <w:rsid w:val="000E1FCE"/>
    <w:rsid w:val="000E2120"/>
    <w:rsid w:val="000E21A3"/>
    <w:rsid w:val="000E24A4"/>
    <w:rsid w:val="000E2C54"/>
    <w:rsid w:val="000E319A"/>
    <w:rsid w:val="000E3862"/>
    <w:rsid w:val="000E3DD8"/>
    <w:rsid w:val="000E472A"/>
    <w:rsid w:val="000E4938"/>
    <w:rsid w:val="000E49B6"/>
    <w:rsid w:val="000E4AF2"/>
    <w:rsid w:val="000E4FD5"/>
    <w:rsid w:val="000E5038"/>
    <w:rsid w:val="000E511F"/>
    <w:rsid w:val="000E5A3B"/>
    <w:rsid w:val="000E5B5F"/>
    <w:rsid w:val="000E5CF5"/>
    <w:rsid w:val="000E6166"/>
    <w:rsid w:val="000E61FA"/>
    <w:rsid w:val="000E621D"/>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799"/>
    <w:rsid w:val="000F3B52"/>
    <w:rsid w:val="000F3C1D"/>
    <w:rsid w:val="000F3CDA"/>
    <w:rsid w:val="000F3E52"/>
    <w:rsid w:val="000F436B"/>
    <w:rsid w:val="000F4988"/>
    <w:rsid w:val="000F49C9"/>
    <w:rsid w:val="000F4DA0"/>
    <w:rsid w:val="000F5297"/>
    <w:rsid w:val="000F54F4"/>
    <w:rsid w:val="000F561C"/>
    <w:rsid w:val="000F5691"/>
    <w:rsid w:val="000F5F87"/>
    <w:rsid w:val="000F7564"/>
    <w:rsid w:val="000F76CF"/>
    <w:rsid w:val="000F76FC"/>
    <w:rsid w:val="000F78CE"/>
    <w:rsid w:val="00100AE9"/>
    <w:rsid w:val="001013B3"/>
    <w:rsid w:val="0010158F"/>
    <w:rsid w:val="001015C3"/>
    <w:rsid w:val="001015D7"/>
    <w:rsid w:val="001016D4"/>
    <w:rsid w:val="00101A35"/>
    <w:rsid w:val="00101B35"/>
    <w:rsid w:val="001020CE"/>
    <w:rsid w:val="00102244"/>
    <w:rsid w:val="00102517"/>
    <w:rsid w:val="001025AB"/>
    <w:rsid w:val="00102973"/>
    <w:rsid w:val="00102ADE"/>
    <w:rsid w:val="00102D3E"/>
    <w:rsid w:val="00102F72"/>
    <w:rsid w:val="0010308E"/>
    <w:rsid w:val="001030EF"/>
    <w:rsid w:val="00103249"/>
    <w:rsid w:val="00103920"/>
    <w:rsid w:val="0010419F"/>
    <w:rsid w:val="001044E1"/>
    <w:rsid w:val="00104579"/>
    <w:rsid w:val="0010467F"/>
    <w:rsid w:val="0010482F"/>
    <w:rsid w:val="00104AF3"/>
    <w:rsid w:val="0010538C"/>
    <w:rsid w:val="001055EC"/>
    <w:rsid w:val="00105643"/>
    <w:rsid w:val="00105CD6"/>
    <w:rsid w:val="00105D5A"/>
    <w:rsid w:val="00105F76"/>
    <w:rsid w:val="00105F81"/>
    <w:rsid w:val="0010647C"/>
    <w:rsid w:val="001065A2"/>
    <w:rsid w:val="00106EF1"/>
    <w:rsid w:val="00106FD0"/>
    <w:rsid w:val="00107537"/>
    <w:rsid w:val="0010768A"/>
    <w:rsid w:val="001078CD"/>
    <w:rsid w:val="0010799E"/>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D1C"/>
    <w:rsid w:val="00111EBA"/>
    <w:rsid w:val="0011232C"/>
    <w:rsid w:val="00112E12"/>
    <w:rsid w:val="0011310F"/>
    <w:rsid w:val="00113243"/>
    <w:rsid w:val="00113790"/>
    <w:rsid w:val="00113E7D"/>
    <w:rsid w:val="001140AC"/>
    <w:rsid w:val="00114893"/>
    <w:rsid w:val="00114A6C"/>
    <w:rsid w:val="00115245"/>
    <w:rsid w:val="00115292"/>
    <w:rsid w:val="0011568F"/>
    <w:rsid w:val="00115A2F"/>
    <w:rsid w:val="00115AA1"/>
    <w:rsid w:val="00115E6C"/>
    <w:rsid w:val="00116EB7"/>
    <w:rsid w:val="00116FA5"/>
    <w:rsid w:val="001174D4"/>
    <w:rsid w:val="00117BB9"/>
    <w:rsid w:val="00117E6E"/>
    <w:rsid w:val="001201C5"/>
    <w:rsid w:val="0012031D"/>
    <w:rsid w:val="00120923"/>
    <w:rsid w:val="00120B0A"/>
    <w:rsid w:val="00120EAA"/>
    <w:rsid w:val="00120F24"/>
    <w:rsid w:val="001210AA"/>
    <w:rsid w:val="00121420"/>
    <w:rsid w:val="00121B76"/>
    <w:rsid w:val="0012276F"/>
    <w:rsid w:val="00122EB3"/>
    <w:rsid w:val="00122FFD"/>
    <w:rsid w:val="001230C3"/>
    <w:rsid w:val="00123A88"/>
    <w:rsid w:val="00123BFE"/>
    <w:rsid w:val="00123D73"/>
    <w:rsid w:val="00123E42"/>
    <w:rsid w:val="00124742"/>
    <w:rsid w:val="00124770"/>
    <w:rsid w:val="00124AD7"/>
    <w:rsid w:val="00124CB2"/>
    <w:rsid w:val="00124F20"/>
    <w:rsid w:val="001252EE"/>
    <w:rsid w:val="001256DB"/>
    <w:rsid w:val="00125AA7"/>
    <w:rsid w:val="00125CD3"/>
    <w:rsid w:val="00126350"/>
    <w:rsid w:val="00126724"/>
    <w:rsid w:val="00126BE5"/>
    <w:rsid w:val="00127CB6"/>
    <w:rsid w:val="00130019"/>
    <w:rsid w:val="00130255"/>
    <w:rsid w:val="0013026B"/>
    <w:rsid w:val="00130360"/>
    <w:rsid w:val="00130664"/>
    <w:rsid w:val="0013067C"/>
    <w:rsid w:val="00130FF8"/>
    <w:rsid w:val="001310B9"/>
    <w:rsid w:val="001315C0"/>
    <w:rsid w:val="001324C5"/>
    <w:rsid w:val="00132A81"/>
    <w:rsid w:val="00132BCD"/>
    <w:rsid w:val="00133114"/>
    <w:rsid w:val="001343E1"/>
    <w:rsid w:val="001344D4"/>
    <w:rsid w:val="00134668"/>
    <w:rsid w:val="00134FF2"/>
    <w:rsid w:val="001356E9"/>
    <w:rsid w:val="00135853"/>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5C9"/>
    <w:rsid w:val="00143B59"/>
    <w:rsid w:val="00143C65"/>
    <w:rsid w:val="00143DF3"/>
    <w:rsid w:val="00143EC3"/>
    <w:rsid w:val="001444E2"/>
    <w:rsid w:val="00144536"/>
    <w:rsid w:val="00144D80"/>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901"/>
    <w:rsid w:val="00151A15"/>
    <w:rsid w:val="00151D85"/>
    <w:rsid w:val="00151D8C"/>
    <w:rsid w:val="00152210"/>
    <w:rsid w:val="0015234E"/>
    <w:rsid w:val="00152914"/>
    <w:rsid w:val="00152943"/>
    <w:rsid w:val="00152B8F"/>
    <w:rsid w:val="00152F15"/>
    <w:rsid w:val="00152F2C"/>
    <w:rsid w:val="00152FC8"/>
    <w:rsid w:val="00152FDA"/>
    <w:rsid w:val="00152FFE"/>
    <w:rsid w:val="0015323C"/>
    <w:rsid w:val="001536C9"/>
    <w:rsid w:val="00153DC3"/>
    <w:rsid w:val="00154738"/>
    <w:rsid w:val="0015484A"/>
    <w:rsid w:val="001548E5"/>
    <w:rsid w:val="001557EE"/>
    <w:rsid w:val="00155992"/>
    <w:rsid w:val="00155B21"/>
    <w:rsid w:val="00155BCD"/>
    <w:rsid w:val="0015629E"/>
    <w:rsid w:val="00156E35"/>
    <w:rsid w:val="0015713D"/>
    <w:rsid w:val="001575C5"/>
    <w:rsid w:val="00157DBC"/>
    <w:rsid w:val="00157EE5"/>
    <w:rsid w:val="00160112"/>
    <w:rsid w:val="00160B4F"/>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370"/>
    <w:rsid w:val="00164508"/>
    <w:rsid w:val="0016476D"/>
    <w:rsid w:val="00164937"/>
    <w:rsid w:val="00165055"/>
    <w:rsid w:val="00165099"/>
    <w:rsid w:val="0016540C"/>
    <w:rsid w:val="00165596"/>
    <w:rsid w:val="00165674"/>
    <w:rsid w:val="001676F5"/>
    <w:rsid w:val="001678A3"/>
    <w:rsid w:val="001679DF"/>
    <w:rsid w:val="00167D2F"/>
    <w:rsid w:val="00167F58"/>
    <w:rsid w:val="001703F9"/>
    <w:rsid w:val="0017045C"/>
    <w:rsid w:val="00170520"/>
    <w:rsid w:val="001708C9"/>
    <w:rsid w:val="00170EA6"/>
    <w:rsid w:val="00170F2D"/>
    <w:rsid w:val="00171347"/>
    <w:rsid w:val="0017167A"/>
    <w:rsid w:val="00171722"/>
    <w:rsid w:val="00172069"/>
    <w:rsid w:val="001721FE"/>
    <w:rsid w:val="00172390"/>
    <w:rsid w:val="00172531"/>
    <w:rsid w:val="001728CE"/>
    <w:rsid w:val="00172B3C"/>
    <w:rsid w:val="00172FA5"/>
    <w:rsid w:val="001735AB"/>
    <w:rsid w:val="00173A27"/>
    <w:rsid w:val="00173C2D"/>
    <w:rsid w:val="00173D55"/>
    <w:rsid w:val="00173E7E"/>
    <w:rsid w:val="001742FF"/>
    <w:rsid w:val="001745E8"/>
    <w:rsid w:val="0017492E"/>
    <w:rsid w:val="001757A5"/>
    <w:rsid w:val="00175E59"/>
    <w:rsid w:val="00175FE2"/>
    <w:rsid w:val="0017606B"/>
    <w:rsid w:val="00176822"/>
    <w:rsid w:val="00176D39"/>
    <w:rsid w:val="00177213"/>
    <w:rsid w:val="00177945"/>
    <w:rsid w:val="00177B6D"/>
    <w:rsid w:val="00180499"/>
    <w:rsid w:val="001810C6"/>
    <w:rsid w:val="001814AC"/>
    <w:rsid w:val="001816E5"/>
    <w:rsid w:val="0018183D"/>
    <w:rsid w:val="00181B53"/>
    <w:rsid w:val="00182016"/>
    <w:rsid w:val="0018213D"/>
    <w:rsid w:val="0018257A"/>
    <w:rsid w:val="00183085"/>
    <w:rsid w:val="00183225"/>
    <w:rsid w:val="0018391E"/>
    <w:rsid w:val="00183F8D"/>
    <w:rsid w:val="001840B5"/>
    <w:rsid w:val="001843AD"/>
    <w:rsid w:val="00184559"/>
    <w:rsid w:val="001845B3"/>
    <w:rsid w:val="001852F6"/>
    <w:rsid w:val="00185373"/>
    <w:rsid w:val="001853C4"/>
    <w:rsid w:val="001854D9"/>
    <w:rsid w:val="00185C1B"/>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542"/>
    <w:rsid w:val="00190CBF"/>
    <w:rsid w:val="00190CD8"/>
    <w:rsid w:val="0019141E"/>
    <w:rsid w:val="001914A9"/>
    <w:rsid w:val="001914FC"/>
    <w:rsid w:val="00191560"/>
    <w:rsid w:val="001916F2"/>
    <w:rsid w:val="00191762"/>
    <w:rsid w:val="00192FB4"/>
    <w:rsid w:val="001932C1"/>
    <w:rsid w:val="001937EA"/>
    <w:rsid w:val="00193872"/>
    <w:rsid w:val="00193B00"/>
    <w:rsid w:val="00193BE4"/>
    <w:rsid w:val="0019405F"/>
    <w:rsid w:val="00194223"/>
    <w:rsid w:val="001945AC"/>
    <w:rsid w:val="00194F7D"/>
    <w:rsid w:val="0019533B"/>
    <w:rsid w:val="00195E91"/>
    <w:rsid w:val="00196BDB"/>
    <w:rsid w:val="00196C5C"/>
    <w:rsid w:val="00196DF8"/>
    <w:rsid w:val="00196F91"/>
    <w:rsid w:val="00197234"/>
    <w:rsid w:val="00197799"/>
    <w:rsid w:val="00197A52"/>
    <w:rsid w:val="00197AC7"/>
    <w:rsid w:val="00197CEB"/>
    <w:rsid w:val="001A0377"/>
    <w:rsid w:val="001A072D"/>
    <w:rsid w:val="001A07EA"/>
    <w:rsid w:val="001A0977"/>
    <w:rsid w:val="001A1152"/>
    <w:rsid w:val="001A1407"/>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08"/>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5C8"/>
    <w:rsid w:val="001A70C4"/>
    <w:rsid w:val="001A726E"/>
    <w:rsid w:val="001A782F"/>
    <w:rsid w:val="001A78B5"/>
    <w:rsid w:val="001A78E7"/>
    <w:rsid w:val="001A7B74"/>
    <w:rsid w:val="001A7C5D"/>
    <w:rsid w:val="001B0476"/>
    <w:rsid w:val="001B05E6"/>
    <w:rsid w:val="001B0961"/>
    <w:rsid w:val="001B09C4"/>
    <w:rsid w:val="001B0BD5"/>
    <w:rsid w:val="001B1376"/>
    <w:rsid w:val="001B1890"/>
    <w:rsid w:val="001B20E2"/>
    <w:rsid w:val="001B2AE0"/>
    <w:rsid w:val="001B2AE7"/>
    <w:rsid w:val="001B2E92"/>
    <w:rsid w:val="001B3108"/>
    <w:rsid w:val="001B3166"/>
    <w:rsid w:val="001B3509"/>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04F2"/>
    <w:rsid w:val="001C1382"/>
    <w:rsid w:val="001C13B7"/>
    <w:rsid w:val="001C159D"/>
    <w:rsid w:val="001C184A"/>
    <w:rsid w:val="001C2239"/>
    <w:rsid w:val="001C2599"/>
    <w:rsid w:val="001C2CC5"/>
    <w:rsid w:val="001C2D37"/>
    <w:rsid w:val="001C303B"/>
    <w:rsid w:val="001C3090"/>
    <w:rsid w:val="001C366A"/>
    <w:rsid w:val="001C36F4"/>
    <w:rsid w:val="001C3BE8"/>
    <w:rsid w:val="001C3FB7"/>
    <w:rsid w:val="001C4406"/>
    <w:rsid w:val="001C48AA"/>
    <w:rsid w:val="001C4935"/>
    <w:rsid w:val="001C49A3"/>
    <w:rsid w:val="001C5124"/>
    <w:rsid w:val="001C512D"/>
    <w:rsid w:val="001C5205"/>
    <w:rsid w:val="001C5250"/>
    <w:rsid w:val="001C5C4F"/>
    <w:rsid w:val="001C64D1"/>
    <w:rsid w:val="001C6545"/>
    <w:rsid w:val="001C6601"/>
    <w:rsid w:val="001C70CF"/>
    <w:rsid w:val="001C70F4"/>
    <w:rsid w:val="001C79D5"/>
    <w:rsid w:val="001D05B3"/>
    <w:rsid w:val="001D0934"/>
    <w:rsid w:val="001D0B71"/>
    <w:rsid w:val="001D1012"/>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0E5"/>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763"/>
    <w:rsid w:val="001E08C1"/>
    <w:rsid w:val="001E0915"/>
    <w:rsid w:val="001E09B1"/>
    <w:rsid w:val="001E0C0F"/>
    <w:rsid w:val="001E0C8C"/>
    <w:rsid w:val="001E0FE3"/>
    <w:rsid w:val="001E1007"/>
    <w:rsid w:val="001E1008"/>
    <w:rsid w:val="001E103B"/>
    <w:rsid w:val="001E1DC2"/>
    <w:rsid w:val="001E1F74"/>
    <w:rsid w:val="001E27D8"/>
    <w:rsid w:val="001E341A"/>
    <w:rsid w:val="001E3D57"/>
    <w:rsid w:val="001E41F3"/>
    <w:rsid w:val="001E4624"/>
    <w:rsid w:val="001E4D74"/>
    <w:rsid w:val="001E50B5"/>
    <w:rsid w:val="001E5FEE"/>
    <w:rsid w:val="001E6149"/>
    <w:rsid w:val="001E6C46"/>
    <w:rsid w:val="001E7173"/>
    <w:rsid w:val="001E7CB7"/>
    <w:rsid w:val="001E7E5E"/>
    <w:rsid w:val="001F02E4"/>
    <w:rsid w:val="001F03F7"/>
    <w:rsid w:val="001F03FC"/>
    <w:rsid w:val="001F042D"/>
    <w:rsid w:val="001F04A1"/>
    <w:rsid w:val="001F0839"/>
    <w:rsid w:val="001F0A38"/>
    <w:rsid w:val="001F0D28"/>
    <w:rsid w:val="001F1004"/>
    <w:rsid w:val="001F1383"/>
    <w:rsid w:val="001F1AFD"/>
    <w:rsid w:val="001F240B"/>
    <w:rsid w:val="001F2563"/>
    <w:rsid w:val="001F2A33"/>
    <w:rsid w:val="001F2AE0"/>
    <w:rsid w:val="001F2CEE"/>
    <w:rsid w:val="001F332F"/>
    <w:rsid w:val="001F34E9"/>
    <w:rsid w:val="001F3B37"/>
    <w:rsid w:val="001F3B50"/>
    <w:rsid w:val="001F4056"/>
    <w:rsid w:val="001F421D"/>
    <w:rsid w:val="001F42F9"/>
    <w:rsid w:val="001F4559"/>
    <w:rsid w:val="001F49CA"/>
    <w:rsid w:val="001F4B79"/>
    <w:rsid w:val="001F4F6D"/>
    <w:rsid w:val="001F5194"/>
    <w:rsid w:val="001F5304"/>
    <w:rsid w:val="001F54E6"/>
    <w:rsid w:val="001F553A"/>
    <w:rsid w:val="001F6192"/>
    <w:rsid w:val="001F624F"/>
    <w:rsid w:val="001F7442"/>
    <w:rsid w:val="001F78B3"/>
    <w:rsid w:val="001F7B92"/>
    <w:rsid w:val="001F7BF5"/>
    <w:rsid w:val="001F7D06"/>
    <w:rsid w:val="001F7F1E"/>
    <w:rsid w:val="001F7F6A"/>
    <w:rsid w:val="00200A69"/>
    <w:rsid w:val="00201059"/>
    <w:rsid w:val="0020157E"/>
    <w:rsid w:val="00201A0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1D0D"/>
    <w:rsid w:val="00212194"/>
    <w:rsid w:val="002125DB"/>
    <w:rsid w:val="00212796"/>
    <w:rsid w:val="00212ACD"/>
    <w:rsid w:val="00212FA4"/>
    <w:rsid w:val="002130BF"/>
    <w:rsid w:val="002134A5"/>
    <w:rsid w:val="00213F3B"/>
    <w:rsid w:val="00214117"/>
    <w:rsid w:val="0021439E"/>
    <w:rsid w:val="00214982"/>
    <w:rsid w:val="00215847"/>
    <w:rsid w:val="00215940"/>
    <w:rsid w:val="00215BD1"/>
    <w:rsid w:val="00215CE4"/>
    <w:rsid w:val="00216138"/>
    <w:rsid w:val="002166C3"/>
    <w:rsid w:val="00216852"/>
    <w:rsid w:val="002168B0"/>
    <w:rsid w:val="00216E29"/>
    <w:rsid w:val="002171A8"/>
    <w:rsid w:val="002171D5"/>
    <w:rsid w:val="00217C49"/>
    <w:rsid w:val="00220785"/>
    <w:rsid w:val="00220E61"/>
    <w:rsid w:val="00220EAF"/>
    <w:rsid w:val="00221568"/>
    <w:rsid w:val="002218C9"/>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488"/>
    <w:rsid w:val="002266B7"/>
    <w:rsid w:val="002269E5"/>
    <w:rsid w:val="002270A8"/>
    <w:rsid w:val="002276AD"/>
    <w:rsid w:val="00227951"/>
    <w:rsid w:val="00227B4B"/>
    <w:rsid w:val="002300A9"/>
    <w:rsid w:val="002301FB"/>
    <w:rsid w:val="00230E01"/>
    <w:rsid w:val="0023135F"/>
    <w:rsid w:val="00231505"/>
    <w:rsid w:val="002315A4"/>
    <w:rsid w:val="002318F2"/>
    <w:rsid w:val="00231C34"/>
    <w:rsid w:val="00231F32"/>
    <w:rsid w:val="00231F85"/>
    <w:rsid w:val="0023203C"/>
    <w:rsid w:val="0023214D"/>
    <w:rsid w:val="00232532"/>
    <w:rsid w:val="00232EDE"/>
    <w:rsid w:val="0023342F"/>
    <w:rsid w:val="00233FE0"/>
    <w:rsid w:val="00234097"/>
    <w:rsid w:val="0023412F"/>
    <w:rsid w:val="00234520"/>
    <w:rsid w:val="002345A2"/>
    <w:rsid w:val="002348A8"/>
    <w:rsid w:val="00234995"/>
    <w:rsid w:val="00234D77"/>
    <w:rsid w:val="002354BA"/>
    <w:rsid w:val="002356CA"/>
    <w:rsid w:val="00236042"/>
    <w:rsid w:val="0023608C"/>
    <w:rsid w:val="00236133"/>
    <w:rsid w:val="00236258"/>
    <w:rsid w:val="002372D9"/>
    <w:rsid w:val="002375DA"/>
    <w:rsid w:val="00237899"/>
    <w:rsid w:val="00237D22"/>
    <w:rsid w:val="00237F25"/>
    <w:rsid w:val="00237F70"/>
    <w:rsid w:val="00237F81"/>
    <w:rsid w:val="002402C4"/>
    <w:rsid w:val="00240698"/>
    <w:rsid w:val="00240905"/>
    <w:rsid w:val="0024102C"/>
    <w:rsid w:val="00241253"/>
    <w:rsid w:val="002413D8"/>
    <w:rsid w:val="00241638"/>
    <w:rsid w:val="002418CA"/>
    <w:rsid w:val="00241FBE"/>
    <w:rsid w:val="00242096"/>
    <w:rsid w:val="002421A8"/>
    <w:rsid w:val="00242503"/>
    <w:rsid w:val="00242A88"/>
    <w:rsid w:val="0024372D"/>
    <w:rsid w:val="00243751"/>
    <w:rsid w:val="00243DB2"/>
    <w:rsid w:val="0024400E"/>
    <w:rsid w:val="002441B2"/>
    <w:rsid w:val="0024423A"/>
    <w:rsid w:val="002442A9"/>
    <w:rsid w:val="002445DD"/>
    <w:rsid w:val="002451D1"/>
    <w:rsid w:val="00245641"/>
    <w:rsid w:val="00245788"/>
    <w:rsid w:val="002457B3"/>
    <w:rsid w:val="00245917"/>
    <w:rsid w:val="00245C51"/>
    <w:rsid w:val="00245DA8"/>
    <w:rsid w:val="00245EB2"/>
    <w:rsid w:val="002469BF"/>
    <w:rsid w:val="002476DF"/>
    <w:rsid w:val="00247977"/>
    <w:rsid w:val="0025025E"/>
    <w:rsid w:val="002503C0"/>
    <w:rsid w:val="0025089D"/>
    <w:rsid w:val="00250A5B"/>
    <w:rsid w:val="00250BBA"/>
    <w:rsid w:val="00250D12"/>
    <w:rsid w:val="00251023"/>
    <w:rsid w:val="0025116B"/>
    <w:rsid w:val="00251389"/>
    <w:rsid w:val="00251DCF"/>
    <w:rsid w:val="0025206B"/>
    <w:rsid w:val="002520DF"/>
    <w:rsid w:val="0025247B"/>
    <w:rsid w:val="002524B1"/>
    <w:rsid w:val="00252D34"/>
    <w:rsid w:val="00252E4A"/>
    <w:rsid w:val="0025336A"/>
    <w:rsid w:val="002542EA"/>
    <w:rsid w:val="00254635"/>
    <w:rsid w:val="00254963"/>
    <w:rsid w:val="0025558B"/>
    <w:rsid w:val="00255832"/>
    <w:rsid w:val="00255CC7"/>
    <w:rsid w:val="00255D06"/>
    <w:rsid w:val="00255EA1"/>
    <w:rsid w:val="00256296"/>
    <w:rsid w:val="00256897"/>
    <w:rsid w:val="00257600"/>
    <w:rsid w:val="00257BD6"/>
    <w:rsid w:val="00257C98"/>
    <w:rsid w:val="00257FCE"/>
    <w:rsid w:val="0026022D"/>
    <w:rsid w:val="00260CEA"/>
    <w:rsid w:val="00260E4C"/>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B6B"/>
    <w:rsid w:val="00270C15"/>
    <w:rsid w:val="00270D55"/>
    <w:rsid w:val="00270F7F"/>
    <w:rsid w:val="00271515"/>
    <w:rsid w:val="002717B1"/>
    <w:rsid w:val="0027194A"/>
    <w:rsid w:val="0027197A"/>
    <w:rsid w:val="00271D75"/>
    <w:rsid w:val="00271EC0"/>
    <w:rsid w:val="0027256E"/>
    <w:rsid w:val="0027268F"/>
    <w:rsid w:val="002728D7"/>
    <w:rsid w:val="00272C8C"/>
    <w:rsid w:val="0027328F"/>
    <w:rsid w:val="0027336E"/>
    <w:rsid w:val="00273719"/>
    <w:rsid w:val="002741BB"/>
    <w:rsid w:val="00274284"/>
    <w:rsid w:val="00274500"/>
    <w:rsid w:val="0027476B"/>
    <w:rsid w:val="00274B84"/>
    <w:rsid w:val="00274D5D"/>
    <w:rsid w:val="00274F56"/>
    <w:rsid w:val="00274FFE"/>
    <w:rsid w:val="002750BA"/>
    <w:rsid w:val="00275AEA"/>
    <w:rsid w:val="00275D12"/>
    <w:rsid w:val="00275F9E"/>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C4C"/>
    <w:rsid w:val="00290CBC"/>
    <w:rsid w:val="00290DE5"/>
    <w:rsid w:val="0029210F"/>
    <w:rsid w:val="002921C2"/>
    <w:rsid w:val="002929D9"/>
    <w:rsid w:val="00293019"/>
    <w:rsid w:val="00293122"/>
    <w:rsid w:val="0029314B"/>
    <w:rsid w:val="002936CA"/>
    <w:rsid w:val="00293ADF"/>
    <w:rsid w:val="00293CE6"/>
    <w:rsid w:val="0029439D"/>
    <w:rsid w:val="00294422"/>
    <w:rsid w:val="00294820"/>
    <w:rsid w:val="00294FBE"/>
    <w:rsid w:val="00295099"/>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0F38"/>
    <w:rsid w:val="002A16B8"/>
    <w:rsid w:val="002A1C58"/>
    <w:rsid w:val="002A216F"/>
    <w:rsid w:val="002A23C4"/>
    <w:rsid w:val="002A2852"/>
    <w:rsid w:val="002A28AA"/>
    <w:rsid w:val="002A2B8B"/>
    <w:rsid w:val="002A2C1B"/>
    <w:rsid w:val="002A2FB4"/>
    <w:rsid w:val="002A311A"/>
    <w:rsid w:val="002A3177"/>
    <w:rsid w:val="002A3355"/>
    <w:rsid w:val="002A33E8"/>
    <w:rsid w:val="002A3491"/>
    <w:rsid w:val="002A35A3"/>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ABC"/>
    <w:rsid w:val="002B5BB9"/>
    <w:rsid w:val="002B618F"/>
    <w:rsid w:val="002B61A5"/>
    <w:rsid w:val="002B62D4"/>
    <w:rsid w:val="002B646B"/>
    <w:rsid w:val="002B6D5C"/>
    <w:rsid w:val="002B76F6"/>
    <w:rsid w:val="002C0229"/>
    <w:rsid w:val="002C0350"/>
    <w:rsid w:val="002C0416"/>
    <w:rsid w:val="002C04FD"/>
    <w:rsid w:val="002C1164"/>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92"/>
    <w:rsid w:val="002D1D65"/>
    <w:rsid w:val="002D2C64"/>
    <w:rsid w:val="002D3487"/>
    <w:rsid w:val="002D376D"/>
    <w:rsid w:val="002D3C6A"/>
    <w:rsid w:val="002D3D17"/>
    <w:rsid w:val="002D44A4"/>
    <w:rsid w:val="002D451F"/>
    <w:rsid w:val="002D48A6"/>
    <w:rsid w:val="002D4BDB"/>
    <w:rsid w:val="002D4F43"/>
    <w:rsid w:val="002D5024"/>
    <w:rsid w:val="002D53EF"/>
    <w:rsid w:val="002D5B1A"/>
    <w:rsid w:val="002D5D84"/>
    <w:rsid w:val="002D5F9C"/>
    <w:rsid w:val="002D6003"/>
    <w:rsid w:val="002D692F"/>
    <w:rsid w:val="002D6B95"/>
    <w:rsid w:val="002D6CF1"/>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D25"/>
    <w:rsid w:val="002E2184"/>
    <w:rsid w:val="002E31E1"/>
    <w:rsid w:val="002E3201"/>
    <w:rsid w:val="002E3717"/>
    <w:rsid w:val="002E3B44"/>
    <w:rsid w:val="002E424F"/>
    <w:rsid w:val="002E42AF"/>
    <w:rsid w:val="002E43A5"/>
    <w:rsid w:val="002E45E4"/>
    <w:rsid w:val="002E4FDB"/>
    <w:rsid w:val="002E4FE2"/>
    <w:rsid w:val="002E54AF"/>
    <w:rsid w:val="002E578D"/>
    <w:rsid w:val="002E5893"/>
    <w:rsid w:val="002E5E2A"/>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1BF3"/>
    <w:rsid w:val="00302714"/>
    <w:rsid w:val="0030280E"/>
    <w:rsid w:val="0030299B"/>
    <w:rsid w:val="00302C42"/>
    <w:rsid w:val="00302E96"/>
    <w:rsid w:val="003032BA"/>
    <w:rsid w:val="0030340D"/>
    <w:rsid w:val="0030353A"/>
    <w:rsid w:val="003039AB"/>
    <w:rsid w:val="00303A91"/>
    <w:rsid w:val="00303B97"/>
    <w:rsid w:val="00303C23"/>
    <w:rsid w:val="00303F91"/>
    <w:rsid w:val="0030431B"/>
    <w:rsid w:val="003043A4"/>
    <w:rsid w:val="00304A08"/>
    <w:rsid w:val="0030502E"/>
    <w:rsid w:val="00305178"/>
    <w:rsid w:val="0030527A"/>
    <w:rsid w:val="00305A7A"/>
    <w:rsid w:val="00305BD8"/>
    <w:rsid w:val="00306465"/>
    <w:rsid w:val="00306995"/>
    <w:rsid w:val="0030707E"/>
    <w:rsid w:val="0030728D"/>
    <w:rsid w:val="003079A4"/>
    <w:rsid w:val="00307E05"/>
    <w:rsid w:val="0031039C"/>
    <w:rsid w:val="003106BC"/>
    <w:rsid w:val="003110C1"/>
    <w:rsid w:val="0031194A"/>
    <w:rsid w:val="00311A83"/>
    <w:rsid w:val="00312215"/>
    <w:rsid w:val="00312315"/>
    <w:rsid w:val="00312B56"/>
    <w:rsid w:val="00312BDE"/>
    <w:rsid w:val="00312FBA"/>
    <w:rsid w:val="003134BB"/>
    <w:rsid w:val="0031437C"/>
    <w:rsid w:val="00314807"/>
    <w:rsid w:val="00314C03"/>
    <w:rsid w:val="00314D9A"/>
    <w:rsid w:val="00314E11"/>
    <w:rsid w:val="00315770"/>
    <w:rsid w:val="00315819"/>
    <w:rsid w:val="0031588E"/>
    <w:rsid w:val="003158EC"/>
    <w:rsid w:val="00315B44"/>
    <w:rsid w:val="00315F21"/>
    <w:rsid w:val="003161E1"/>
    <w:rsid w:val="00316951"/>
    <w:rsid w:val="003169DB"/>
    <w:rsid w:val="00316AB1"/>
    <w:rsid w:val="00316C17"/>
    <w:rsid w:val="00316C2C"/>
    <w:rsid w:val="00316CDE"/>
    <w:rsid w:val="00316DC4"/>
    <w:rsid w:val="00317004"/>
    <w:rsid w:val="00317013"/>
    <w:rsid w:val="00317349"/>
    <w:rsid w:val="00317360"/>
    <w:rsid w:val="00317416"/>
    <w:rsid w:val="003175C4"/>
    <w:rsid w:val="00317739"/>
    <w:rsid w:val="00317AF5"/>
    <w:rsid w:val="00317EBF"/>
    <w:rsid w:val="0032111A"/>
    <w:rsid w:val="003217A6"/>
    <w:rsid w:val="00322831"/>
    <w:rsid w:val="003229D3"/>
    <w:rsid w:val="0032303F"/>
    <w:rsid w:val="003232E3"/>
    <w:rsid w:val="00323A14"/>
    <w:rsid w:val="00323E36"/>
    <w:rsid w:val="00323EF3"/>
    <w:rsid w:val="003245EE"/>
    <w:rsid w:val="00324844"/>
    <w:rsid w:val="00324C3A"/>
    <w:rsid w:val="00324D28"/>
    <w:rsid w:val="003253F8"/>
    <w:rsid w:val="00325E4F"/>
    <w:rsid w:val="00326E79"/>
    <w:rsid w:val="00327141"/>
    <w:rsid w:val="00330181"/>
    <w:rsid w:val="00330211"/>
    <w:rsid w:val="0033034C"/>
    <w:rsid w:val="0033083B"/>
    <w:rsid w:val="00330B8E"/>
    <w:rsid w:val="00331078"/>
    <w:rsid w:val="0033143F"/>
    <w:rsid w:val="00331A9C"/>
    <w:rsid w:val="00331B08"/>
    <w:rsid w:val="00331B7F"/>
    <w:rsid w:val="00332AB2"/>
    <w:rsid w:val="00332C17"/>
    <w:rsid w:val="00334076"/>
    <w:rsid w:val="003341CE"/>
    <w:rsid w:val="0033518F"/>
    <w:rsid w:val="00335F18"/>
    <w:rsid w:val="00336258"/>
    <w:rsid w:val="00336336"/>
    <w:rsid w:val="00336BE9"/>
    <w:rsid w:val="00337086"/>
    <w:rsid w:val="0033780F"/>
    <w:rsid w:val="00337A8B"/>
    <w:rsid w:val="00340072"/>
    <w:rsid w:val="00340355"/>
    <w:rsid w:val="003404B8"/>
    <w:rsid w:val="003405D2"/>
    <w:rsid w:val="0034074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1C3"/>
    <w:rsid w:val="00350426"/>
    <w:rsid w:val="00350433"/>
    <w:rsid w:val="00350451"/>
    <w:rsid w:val="0035079C"/>
    <w:rsid w:val="003507D6"/>
    <w:rsid w:val="00350C48"/>
    <w:rsid w:val="00350C6A"/>
    <w:rsid w:val="00351347"/>
    <w:rsid w:val="00351C2E"/>
    <w:rsid w:val="00351D11"/>
    <w:rsid w:val="0035311C"/>
    <w:rsid w:val="00353191"/>
    <w:rsid w:val="0035366B"/>
    <w:rsid w:val="003539C8"/>
    <w:rsid w:val="00353AF5"/>
    <w:rsid w:val="00353B75"/>
    <w:rsid w:val="00353F24"/>
    <w:rsid w:val="003544F8"/>
    <w:rsid w:val="00354850"/>
    <w:rsid w:val="00354F2B"/>
    <w:rsid w:val="00355180"/>
    <w:rsid w:val="003559BC"/>
    <w:rsid w:val="00355DB8"/>
    <w:rsid w:val="0035601A"/>
    <w:rsid w:val="003562E7"/>
    <w:rsid w:val="0035630F"/>
    <w:rsid w:val="00356512"/>
    <w:rsid w:val="0035662B"/>
    <w:rsid w:val="0035685D"/>
    <w:rsid w:val="00356ADF"/>
    <w:rsid w:val="00356B43"/>
    <w:rsid w:val="00356EA1"/>
    <w:rsid w:val="0035743B"/>
    <w:rsid w:val="0035756A"/>
    <w:rsid w:val="00357670"/>
    <w:rsid w:val="00357D2F"/>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3FC"/>
    <w:rsid w:val="00364667"/>
    <w:rsid w:val="00364916"/>
    <w:rsid w:val="00364CA4"/>
    <w:rsid w:val="00364CE1"/>
    <w:rsid w:val="0036572D"/>
    <w:rsid w:val="0036584D"/>
    <w:rsid w:val="00365960"/>
    <w:rsid w:val="00365D7A"/>
    <w:rsid w:val="00365F9F"/>
    <w:rsid w:val="003664E7"/>
    <w:rsid w:val="00366E23"/>
    <w:rsid w:val="003670DD"/>
    <w:rsid w:val="00367280"/>
    <w:rsid w:val="003676AB"/>
    <w:rsid w:val="0036778B"/>
    <w:rsid w:val="00367DAF"/>
    <w:rsid w:val="0037035F"/>
    <w:rsid w:val="00370559"/>
    <w:rsid w:val="003708D8"/>
    <w:rsid w:val="00370A6A"/>
    <w:rsid w:val="00370CBD"/>
    <w:rsid w:val="00370D2B"/>
    <w:rsid w:val="003715AC"/>
    <w:rsid w:val="00371825"/>
    <w:rsid w:val="00371A2A"/>
    <w:rsid w:val="00371D26"/>
    <w:rsid w:val="00372736"/>
    <w:rsid w:val="0037293D"/>
    <w:rsid w:val="00372D2B"/>
    <w:rsid w:val="00372E9E"/>
    <w:rsid w:val="00373359"/>
    <w:rsid w:val="0037380F"/>
    <w:rsid w:val="00373D86"/>
    <w:rsid w:val="00374A0C"/>
    <w:rsid w:val="00374C98"/>
    <w:rsid w:val="00374F7F"/>
    <w:rsid w:val="00375008"/>
    <w:rsid w:val="003750D8"/>
    <w:rsid w:val="003754D2"/>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0"/>
    <w:rsid w:val="00381FE5"/>
    <w:rsid w:val="00382370"/>
    <w:rsid w:val="00382528"/>
    <w:rsid w:val="003826F1"/>
    <w:rsid w:val="00382E28"/>
    <w:rsid w:val="0038353F"/>
    <w:rsid w:val="0038367D"/>
    <w:rsid w:val="00383AC0"/>
    <w:rsid w:val="00383E7F"/>
    <w:rsid w:val="003840AE"/>
    <w:rsid w:val="00384183"/>
    <w:rsid w:val="003841FD"/>
    <w:rsid w:val="00384540"/>
    <w:rsid w:val="00384597"/>
    <w:rsid w:val="00384615"/>
    <w:rsid w:val="0038469A"/>
    <w:rsid w:val="00384792"/>
    <w:rsid w:val="003847B4"/>
    <w:rsid w:val="00384996"/>
    <w:rsid w:val="003849DF"/>
    <w:rsid w:val="00384B43"/>
    <w:rsid w:val="00384BA6"/>
    <w:rsid w:val="00384F07"/>
    <w:rsid w:val="00386498"/>
    <w:rsid w:val="003867B0"/>
    <w:rsid w:val="00386DEE"/>
    <w:rsid w:val="003870A3"/>
    <w:rsid w:val="00387481"/>
    <w:rsid w:val="00387B03"/>
    <w:rsid w:val="0039015E"/>
    <w:rsid w:val="00390493"/>
    <w:rsid w:val="00390549"/>
    <w:rsid w:val="003909EE"/>
    <w:rsid w:val="0039141A"/>
    <w:rsid w:val="003919C1"/>
    <w:rsid w:val="00391C7C"/>
    <w:rsid w:val="00391E02"/>
    <w:rsid w:val="00391E7D"/>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E3"/>
    <w:rsid w:val="00394C71"/>
    <w:rsid w:val="00395433"/>
    <w:rsid w:val="00395BB5"/>
    <w:rsid w:val="003960B3"/>
    <w:rsid w:val="003964B1"/>
    <w:rsid w:val="00396687"/>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1C3E"/>
    <w:rsid w:val="003A211B"/>
    <w:rsid w:val="003A2703"/>
    <w:rsid w:val="003A299F"/>
    <w:rsid w:val="003A2F62"/>
    <w:rsid w:val="003A2F67"/>
    <w:rsid w:val="003A3570"/>
    <w:rsid w:val="003A35CD"/>
    <w:rsid w:val="003A36BB"/>
    <w:rsid w:val="003A3F41"/>
    <w:rsid w:val="003A3F7E"/>
    <w:rsid w:val="003A4499"/>
    <w:rsid w:val="003A4B9F"/>
    <w:rsid w:val="003A4E2C"/>
    <w:rsid w:val="003A4F6E"/>
    <w:rsid w:val="003A5069"/>
    <w:rsid w:val="003A558C"/>
    <w:rsid w:val="003A603F"/>
    <w:rsid w:val="003A6711"/>
    <w:rsid w:val="003A6715"/>
    <w:rsid w:val="003A6AEC"/>
    <w:rsid w:val="003A7398"/>
    <w:rsid w:val="003A73CD"/>
    <w:rsid w:val="003A76B9"/>
    <w:rsid w:val="003A7918"/>
    <w:rsid w:val="003A7E9C"/>
    <w:rsid w:val="003A7FB0"/>
    <w:rsid w:val="003B04D7"/>
    <w:rsid w:val="003B057C"/>
    <w:rsid w:val="003B06F7"/>
    <w:rsid w:val="003B0B01"/>
    <w:rsid w:val="003B0BF4"/>
    <w:rsid w:val="003B0EF5"/>
    <w:rsid w:val="003B1030"/>
    <w:rsid w:val="003B13A8"/>
    <w:rsid w:val="003B162D"/>
    <w:rsid w:val="003B1948"/>
    <w:rsid w:val="003B1A91"/>
    <w:rsid w:val="003B1B10"/>
    <w:rsid w:val="003B2645"/>
    <w:rsid w:val="003B2687"/>
    <w:rsid w:val="003B2A96"/>
    <w:rsid w:val="003B2EFF"/>
    <w:rsid w:val="003B301E"/>
    <w:rsid w:val="003B3194"/>
    <w:rsid w:val="003B34FE"/>
    <w:rsid w:val="003B36B3"/>
    <w:rsid w:val="003B377D"/>
    <w:rsid w:val="003B4477"/>
    <w:rsid w:val="003B4748"/>
    <w:rsid w:val="003B4784"/>
    <w:rsid w:val="003B478A"/>
    <w:rsid w:val="003B48B1"/>
    <w:rsid w:val="003B4927"/>
    <w:rsid w:val="003B4B60"/>
    <w:rsid w:val="003B50B2"/>
    <w:rsid w:val="003B56C7"/>
    <w:rsid w:val="003B5C49"/>
    <w:rsid w:val="003B5C4D"/>
    <w:rsid w:val="003B5D0B"/>
    <w:rsid w:val="003B620B"/>
    <w:rsid w:val="003B6AAD"/>
    <w:rsid w:val="003B6CC5"/>
    <w:rsid w:val="003B6E45"/>
    <w:rsid w:val="003B7236"/>
    <w:rsid w:val="003B7633"/>
    <w:rsid w:val="003B796F"/>
    <w:rsid w:val="003B7C71"/>
    <w:rsid w:val="003C0493"/>
    <w:rsid w:val="003C08E5"/>
    <w:rsid w:val="003C0908"/>
    <w:rsid w:val="003C0AEA"/>
    <w:rsid w:val="003C108A"/>
    <w:rsid w:val="003C1237"/>
    <w:rsid w:val="003C18BE"/>
    <w:rsid w:val="003C19E7"/>
    <w:rsid w:val="003C1CD0"/>
    <w:rsid w:val="003C1F2F"/>
    <w:rsid w:val="003C1FC1"/>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AF3"/>
    <w:rsid w:val="003C4E26"/>
    <w:rsid w:val="003C4EAD"/>
    <w:rsid w:val="003C5718"/>
    <w:rsid w:val="003C5A5A"/>
    <w:rsid w:val="003C5CB1"/>
    <w:rsid w:val="003C5FCD"/>
    <w:rsid w:val="003C60F1"/>
    <w:rsid w:val="003C618C"/>
    <w:rsid w:val="003C6771"/>
    <w:rsid w:val="003C6ABD"/>
    <w:rsid w:val="003C7040"/>
    <w:rsid w:val="003C773E"/>
    <w:rsid w:val="003C78B8"/>
    <w:rsid w:val="003C7CC6"/>
    <w:rsid w:val="003C7ECB"/>
    <w:rsid w:val="003D0A58"/>
    <w:rsid w:val="003D0B60"/>
    <w:rsid w:val="003D0F81"/>
    <w:rsid w:val="003D11D7"/>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109"/>
    <w:rsid w:val="003D7FE1"/>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E58"/>
    <w:rsid w:val="003F4304"/>
    <w:rsid w:val="003F45A2"/>
    <w:rsid w:val="003F4741"/>
    <w:rsid w:val="003F511B"/>
    <w:rsid w:val="003F51AC"/>
    <w:rsid w:val="003F5305"/>
    <w:rsid w:val="003F545A"/>
    <w:rsid w:val="003F5460"/>
    <w:rsid w:val="003F5972"/>
    <w:rsid w:val="003F5A0B"/>
    <w:rsid w:val="003F60D2"/>
    <w:rsid w:val="003F62E5"/>
    <w:rsid w:val="003F6323"/>
    <w:rsid w:val="003F6AAD"/>
    <w:rsid w:val="003F6D11"/>
    <w:rsid w:val="003F77D6"/>
    <w:rsid w:val="003F7D28"/>
    <w:rsid w:val="00400196"/>
    <w:rsid w:val="004004D4"/>
    <w:rsid w:val="004005F3"/>
    <w:rsid w:val="00400AFA"/>
    <w:rsid w:val="00400B29"/>
    <w:rsid w:val="00400BED"/>
    <w:rsid w:val="004013CC"/>
    <w:rsid w:val="00401931"/>
    <w:rsid w:val="00401A1A"/>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66"/>
    <w:rsid w:val="00410885"/>
    <w:rsid w:val="004108F9"/>
    <w:rsid w:val="00410A92"/>
    <w:rsid w:val="00411E73"/>
    <w:rsid w:val="00412117"/>
    <w:rsid w:val="004125F6"/>
    <w:rsid w:val="00412C1D"/>
    <w:rsid w:val="00412E7D"/>
    <w:rsid w:val="00413228"/>
    <w:rsid w:val="004135EC"/>
    <w:rsid w:val="0041376E"/>
    <w:rsid w:val="004137CD"/>
    <w:rsid w:val="00413C45"/>
    <w:rsid w:val="00413EF8"/>
    <w:rsid w:val="004151FF"/>
    <w:rsid w:val="00415738"/>
    <w:rsid w:val="00415D3D"/>
    <w:rsid w:val="00415EFD"/>
    <w:rsid w:val="00416043"/>
    <w:rsid w:val="004161A7"/>
    <w:rsid w:val="0041648E"/>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F8"/>
    <w:rsid w:val="00421263"/>
    <w:rsid w:val="0042142F"/>
    <w:rsid w:val="004215F8"/>
    <w:rsid w:val="00421901"/>
    <w:rsid w:val="004219D4"/>
    <w:rsid w:val="0042229A"/>
    <w:rsid w:val="00422413"/>
    <w:rsid w:val="00422703"/>
    <w:rsid w:val="00422A07"/>
    <w:rsid w:val="00422B10"/>
    <w:rsid w:val="00422B58"/>
    <w:rsid w:val="00422F87"/>
    <w:rsid w:val="004230A5"/>
    <w:rsid w:val="004235CA"/>
    <w:rsid w:val="00423C41"/>
    <w:rsid w:val="00423C66"/>
    <w:rsid w:val="00423D0D"/>
    <w:rsid w:val="004240AC"/>
    <w:rsid w:val="004243A3"/>
    <w:rsid w:val="004248FA"/>
    <w:rsid w:val="00424BBA"/>
    <w:rsid w:val="00424E52"/>
    <w:rsid w:val="004251D4"/>
    <w:rsid w:val="004253CE"/>
    <w:rsid w:val="0042543F"/>
    <w:rsid w:val="00425A93"/>
    <w:rsid w:val="004261E7"/>
    <w:rsid w:val="00426DF5"/>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BBA"/>
    <w:rsid w:val="00433DD5"/>
    <w:rsid w:val="00434408"/>
    <w:rsid w:val="00434473"/>
    <w:rsid w:val="00434723"/>
    <w:rsid w:val="00434737"/>
    <w:rsid w:val="00434767"/>
    <w:rsid w:val="004348D4"/>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D81"/>
    <w:rsid w:val="00446E9E"/>
    <w:rsid w:val="00446EF3"/>
    <w:rsid w:val="00446F9F"/>
    <w:rsid w:val="004477B3"/>
    <w:rsid w:val="00447E95"/>
    <w:rsid w:val="004507AC"/>
    <w:rsid w:val="00450822"/>
    <w:rsid w:val="00450C04"/>
    <w:rsid w:val="00450FA1"/>
    <w:rsid w:val="004510D5"/>
    <w:rsid w:val="00451255"/>
    <w:rsid w:val="00451476"/>
    <w:rsid w:val="00451AE2"/>
    <w:rsid w:val="00451D96"/>
    <w:rsid w:val="00452F3F"/>
    <w:rsid w:val="004530FE"/>
    <w:rsid w:val="0045318D"/>
    <w:rsid w:val="004536AE"/>
    <w:rsid w:val="00453929"/>
    <w:rsid w:val="00453C57"/>
    <w:rsid w:val="0045439F"/>
    <w:rsid w:val="00454632"/>
    <w:rsid w:val="00454FA6"/>
    <w:rsid w:val="00455921"/>
    <w:rsid w:val="004559E5"/>
    <w:rsid w:val="00455A23"/>
    <w:rsid w:val="004561A8"/>
    <w:rsid w:val="004561BB"/>
    <w:rsid w:val="004569C7"/>
    <w:rsid w:val="00456F61"/>
    <w:rsid w:val="004573D9"/>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295"/>
    <w:rsid w:val="0046763C"/>
    <w:rsid w:val="00467724"/>
    <w:rsid w:val="0046779E"/>
    <w:rsid w:val="00467B40"/>
    <w:rsid w:val="00467B8C"/>
    <w:rsid w:val="00467C21"/>
    <w:rsid w:val="0047004A"/>
    <w:rsid w:val="004701EB"/>
    <w:rsid w:val="004702CE"/>
    <w:rsid w:val="004705BD"/>
    <w:rsid w:val="00470637"/>
    <w:rsid w:val="00470FB0"/>
    <w:rsid w:val="004714D7"/>
    <w:rsid w:val="00471ABD"/>
    <w:rsid w:val="00471D40"/>
    <w:rsid w:val="00471E42"/>
    <w:rsid w:val="00471F72"/>
    <w:rsid w:val="00472472"/>
    <w:rsid w:val="00472805"/>
    <w:rsid w:val="004728B1"/>
    <w:rsid w:val="00472D00"/>
    <w:rsid w:val="00473203"/>
    <w:rsid w:val="00473719"/>
    <w:rsid w:val="00473977"/>
    <w:rsid w:val="00473ABE"/>
    <w:rsid w:val="00473AC6"/>
    <w:rsid w:val="00473BA8"/>
    <w:rsid w:val="00473CE7"/>
    <w:rsid w:val="0047483C"/>
    <w:rsid w:val="00474E4C"/>
    <w:rsid w:val="00474EDD"/>
    <w:rsid w:val="00475696"/>
    <w:rsid w:val="00475923"/>
    <w:rsid w:val="00475938"/>
    <w:rsid w:val="00475AC5"/>
    <w:rsid w:val="00476108"/>
    <w:rsid w:val="004767CE"/>
    <w:rsid w:val="00476B28"/>
    <w:rsid w:val="00476C60"/>
    <w:rsid w:val="004772EB"/>
    <w:rsid w:val="00477783"/>
    <w:rsid w:val="00477C33"/>
    <w:rsid w:val="00477DF6"/>
    <w:rsid w:val="00477E20"/>
    <w:rsid w:val="004800A6"/>
    <w:rsid w:val="0048074E"/>
    <w:rsid w:val="004807C0"/>
    <w:rsid w:val="00480A94"/>
    <w:rsid w:val="00481348"/>
    <w:rsid w:val="004815C6"/>
    <w:rsid w:val="0048190E"/>
    <w:rsid w:val="00481A21"/>
    <w:rsid w:val="00481B49"/>
    <w:rsid w:val="004822F5"/>
    <w:rsid w:val="004825CE"/>
    <w:rsid w:val="004826A8"/>
    <w:rsid w:val="004828DA"/>
    <w:rsid w:val="00482B5A"/>
    <w:rsid w:val="00482B72"/>
    <w:rsid w:val="00482BD6"/>
    <w:rsid w:val="00482C98"/>
    <w:rsid w:val="00483309"/>
    <w:rsid w:val="00483394"/>
    <w:rsid w:val="00483B64"/>
    <w:rsid w:val="00483FB3"/>
    <w:rsid w:val="00483FF0"/>
    <w:rsid w:val="004844E6"/>
    <w:rsid w:val="00484A6E"/>
    <w:rsid w:val="004857F4"/>
    <w:rsid w:val="00485F47"/>
    <w:rsid w:val="00486CAC"/>
    <w:rsid w:val="004879AB"/>
    <w:rsid w:val="004879BA"/>
    <w:rsid w:val="00487B1F"/>
    <w:rsid w:val="0049035C"/>
    <w:rsid w:val="00490432"/>
    <w:rsid w:val="00490695"/>
    <w:rsid w:val="00490FBB"/>
    <w:rsid w:val="0049102E"/>
    <w:rsid w:val="004913EB"/>
    <w:rsid w:val="00491B83"/>
    <w:rsid w:val="00491D29"/>
    <w:rsid w:val="00491FC5"/>
    <w:rsid w:val="00492A60"/>
    <w:rsid w:val="00492B2F"/>
    <w:rsid w:val="00493C91"/>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97E14"/>
    <w:rsid w:val="004A0538"/>
    <w:rsid w:val="004A054F"/>
    <w:rsid w:val="004A05F3"/>
    <w:rsid w:val="004A0B09"/>
    <w:rsid w:val="004A1F33"/>
    <w:rsid w:val="004A21DB"/>
    <w:rsid w:val="004A235F"/>
    <w:rsid w:val="004A2535"/>
    <w:rsid w:val="004A34B4"/>
    <w:rsid w:val="004A3540"/>
    <w:rsid w:val="004A38B4"/>
    <w:rsid w:val="004A3AD1"/>
    <w:rsid w:val="004A3C0B"/>
    <w:rsid w:val="004A3C87"/>
    <w:rsid w:val="004A46C2"/>
    <w:rsid w:val="004A4A2E"/>
    <w:rsid w:val="004A56BB"/>
    <w:rsid w:val="004A5836"/>
    <w:rsid w:val="004A58AF"/>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50C1"/>
    <w:rsid w:val="004B51D2"/>
    <w:rsid w:val="004B574F"/>
    <w:rsid w:val="004B587D"/>
    <w:rsid w:val="004B5889"/>
    <w:rsid w:val="004B59CB"/>
    <w:rsid w:val="004B5C22"/>
    <w:rsid w:val="004B5D25"/>
    <w:rsid w:val="004B5F3F"/>
    <w:rsid w:val="004B6158"/>
    <w:rsid w:val="004B65E7"/>
    <w:rsid w:val="004B66AD"/>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2C"/>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77D"/>
    <w:rsid w:val="004D2914"/>
    <w:rsid w:val="004D2A31"/>
    <w:rsid w:val="004D2BEF"/>
    <w:rsid w:val="004D317F"/>
    <w:rsid w:val="004D389A"/>
    <w:rsid w:val="004D3F94"/>
    <w:rsid w:val="004D415B"/>
    <w:rsid w:val="004D426F"/>
    <w:rsid w:val="004D46A8"/>
    <w:rsid w:val="004D626F"/>
    <w:rsid w:val="004D6E1A"/>
    <w:rsid w:val="004D7085"/>
    <w:rsid w:val="004D7304"/>
    <w:rsid w:val="004D73D4"/>
    <w:rsid w:val="004D7C38"/>
    <w:rsid w:val="004E0025"/>
    <w:rsid w:val="004E01AC"/>
    <w:rsid w:val="004E0362"/>
    <w:rsid w:val="004E03A2"/>
    <w:rsid w:val="004E11DC"/>
    <w:rsid w:val="004E17F6"/>
    <w:rsid w:val="004E1868"/>
    <w:rsid w:val="004E2485"/>
    <w:rsid w:val="004E2BB3"/>
    <w:rsid w:val="004E2EA7"/>
    <w:rsid w:val="004E2EEF"/>
    <w:rsid w:val="004E311D"/>
    <w:rsid w:val="004E378E"/>
    <w:rsid w:val="004E38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AA2"/>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4B"/>
    <w:rsid w:val="004F5BF1"/>
    <w:rsid w:val="004F5CB9"/>
    <w:rsid w:val="004F60A8"/>
    <w:rsid w:val="004F696C"/>
    <w:rsid w:val="004F6C85"/>
    <w:rsid w:val="004F6F82"/>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3B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4C"/>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3B7D"/>
    <w:rsid w:val="00524111"/>
    <w:rsid w:val="005242AA"/>
    <w:rsid w:val="00524363"/>
    <w:rsid w:val="00524520"/>
    <w:rsid w:val="005245F9"/>
    <w:rsid w:val="00524735"/>
    <w:rsid w:val="00524ABD"/>
    <w:rsid w:val="00524FCD"/>
    <w:rsid w:val="005250AE"/>
    <w:rsid w:val="0052517F"/>
    <w:rsid w:val="00525426"/>
    <w:rsid w:val="00525529"/>
    <w:rsid w:val="005255F8"/>
    <w:rsid w:val="00525F9F"/>
    <w:rsid w:val="00526040"/>
    <w:rsid w:val="00526091"/>
    <w:rsid w:val="00526434"/>
    <w:rsid w:val="0052788F"/>
    <w:rsid w:val="00527E44"/>
    <w:rsid w:val="00530AB6"/>
    <w:rsid w:val="005312BF"/>
    <w:rsid w:val="00531697"/>
    <w:rsid w:val="0053181D"/>
    <w:rsid w:val="00531829"/>
    <w:rsid w:val="00531969"/>
    <w:rsid w:val="005319F8"/>
    <w:rsid w:val="00531BE3"/>
    <w:rsid w:val="00531E0B"/>
    <w:rsid w:val="00531E79"/>
    <w:rsid w:val="005335C1"/>
    <w:rsid w:val="005336D9"/>
    <w:rsid w:val="0053383B"/>
    <w:rsid w:val="00533B40"/>
    <w:rsid w:val="00533BC7"/>
    <w:rsid w:val="005349DC"/>
    <w:rsid w:val="00534C5E"/>
    <w:rsid w:val="00534D17"/>
    <w:rsid w:val="00535D40"/>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462"/>
    <w:rsid w:val="00546A2F"/>
    <w:rsid w:val="0054790B"/>
    <w:rsid w:val="00547937"/>
    <w:rsid w:val="00550371"/>
    <w:rsid w:val="00550558"/>
    <w:rsid w:val="0055081D"/>
    <w:rsid w:val="00550AA4"/>
    <w:rsid w:val="00550B7B"/>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62"/>
    <w:rsid w:val="00554E77"/>
    <w:rsid w:val="00554EC3"/>
    <w:rsid w:val="00554F33"/>
    <w:rsid w:val="00554F85"/>
    <w:rsid w:val="005553C4"/>
    <w:rsid w:val="005554E6"/>
    <w:rsid w:val="0055553C"/>
    <w:rsid w:val="0055553E"/>
    <w:rsid w:val="0055574D"/>
    <w:rsid w:val="005557BD"/>
    <w:rsid w:val="00555FD3"/>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FA2"/>
    <w:rsid w:val="00563003"/>
    <w:rsid w:val="005631B3"/>
    <w:rsid w:val="005634A5"/>
    <w:rsid w:val="00563FF2"/>
    <w:rsid w:val="00564014"/>
    <w:rsid w:val="0056417A"/>
    <w:rsid w:val="00564BB1"/>
    <w:rsid w:val="005652CD"/>
    <w:rsid w:val="005652F5"/>
    <w:rsid w:val="0056595B"/>
    <w:rsid w:val="00565AA3"/>
    <w:rsid w:val="00565D9F"/>
    <w:rsid w:val="00566148"/>
    <w:rsid w:val="00566251"/>
    <w:rsid w:val="005662BD"/>
    <w:rsid w:val="0056639F"/>
    <w:rsid w:val="00566659"/>
    <w:rsid w:val="00566AB2"/>
    <w:rsid w:val="00566B22"/>
    <w:rsid w:val="00566C5F"/>
    <w:rsid w:val="00566E1B"/>
    <w:rsid w:val="00566ED6"/>
    <w:rsid w:val="00567943"/>
    <w:rsid w:val="00567E0C"/>
    <w:rsid w:val="005707C3"/>
    <w:rsid w:val="00570B4F"/>
    <w:rsid w:val="00570F98"/>
    <w:rsid w:val="005713F9"/>
    <w:rsid w:val="005717CA"/>
    <w:rsid w:val="00571866"/>
    <w:rsid w:val="00571D1F"/>
    <w:rsid w:val="00571D7B"/>
    <w:rsid w:val="00572650"/>
    <w:rsid w:val="005728BE"/>
    <w:rsid w:val="005729CB"/>
    <w:rsid w:val="00573088"/>
    <w:rsid w:val="005731DA"/>
    <w:rsid w:val="005732C7"/>
    <w:rsid w:val="00573BC3"/>
    <w:rsid w:val="0057441B"/>
    <w:rsid w:val="0057469A"/>
    <w:rsid w:val="00574AF6"/>
    <w:rsid w:val="005757D6"/>
    <w:rsid w:val="005757D8"/>
    <w:rsid w:val="00576FB0"/>
    <w:rsid w:val="005776B7"/>
    <w:rsid w:val="00577858"/>
    <w:rsid w:val="00577DB4"/>
    <w:rsid w:val="005803EF"/>
    <w:rsid w:val="0058056E"/>
    <w:rsid w:val="005807AD"/>
    <w:rsid w:val="00580C38"/>
    <w:rsid w:val="0058107B"/>
    <w:rsid w:val="00581F17"/>
    <w:rsid w:val="0058226A"/>
    <w:rsid w:val="0058244E"/>
    <w:rsid w:val="00582B85"/>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0EF"/>
    <w:rsid w:val="00593835"/>
    <w:rsid w:val="00593A16"/>
    <w:rsid w:val="00593AB7"/>
    <w:rsid w:val="00593B6C"/>
    <w:rsid w:val="00593F46"/>
    <w:rsid w:val="00593F8E"/>
    <w:rsid w:val="005940D2"/>
    <w:rsid w:val="00594C62"/>
    <w:rsid w:val="00594E23"/>
    <w:rsid w:val="00595294"/>
    <w:rsid w:val="005952AF"/>
    <w:rsid w:val="005952E4"/>
    <w:rsid w:val="005957DD"/>
    <w:rsid w:val="00595C17"/>
    <w:rsid w:val="005962B5"/>
    <w:rsid w:val="0059656E"/>
    <w:rsid w:val="00596C7D"/>
    <w:rsid w:val="00596E20"/>
    <w:rsid w:val="00597371"/>
    <w:rsid w:val="005974A1"/>
    <w:rsid w:val="00597A07"/>
    <w:rsid w:val="00597AAD"/>
    <w:rsid w:val="00597B57"/>
    <w:rsid w:val="00597C7E"/>
    <w:rsid w:val="00597CC3"/>
    <w:rsid w:val="005A0100"/>
    <w:rsid w:val="005A065F"/>
    <w:rsid w:val="005A06A3"/>
    <w:rsid w:val="005A0C51"/>
    <w:rsid w:val="005A136F"/>
    <w:rsid w:val="005A161C"/>
    <w:rsid w:val="005A19F5"/>
    <w:rsid w:val="005A1BD0"/>
    <w:rsid w:val="005A1D5A"/>
    <w:rsid w:val="005A1DC1"/>
    <w:rsid w:val="005A20D5"/>
    <w:rsid w:val="005A2491"/>
    <w:rsid w:val="005A254A"/>
    <w:rsid w:val="005A25D7"/>
    <w:rsid w:val="005A2A79"/>
    <w:rsid w:val="005A3087"/>
    <w:rsid w:val="005A42DE"/>
    <w:rsid w:val="005A431F"/>
    <w:rsid w:val="005A43F4"/>
    <w:rsid w:val="005A445A"/>
    <w:rsid w:val="005A512C"/>
    <w:rsid w:val="005A5196"/>
    <w:rsid w:val="005A5393"/>
    <w:rsid w:val="005A5953"/>
    <w:rsid w:val="005A5B48"/>
    <w:rsid w:val="005A605E"/>
    <w:rsid w:val="005A6250"/>
    <w:rsid w:val="005A628B"/>
    <w:rsid w:val="005A6473"/>
    <w:rsid w:val="005A6B37"/>
    <w:rsid w:val="005A6D05"/>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3F12"/>
    <w:rsid w:val="005B4121"/>
    <w:rsid w:val="005B42C2"/>
    <w:rsid w:val="005B44A5"/>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2ED"/>
    <w:rsid w:val="005B7753"/>
    <w:rsid w:val="005B7B71"/>
    <w:rsid w:val="005B7E5F"/>
    <w:rsid w:val="005B7E8F"/>
    <w:rsid w:val="005C0019"/>
    <w:rsid w:val="005C124D"/>
    <w:rsid w:val="005C1459"/>
    <w:rsid w:val="005C15E7"/>
    <w:rsid w:val="005C1867"/>
    <w:rsid w:val="005C1967"/>
    <w:rsid w:val="005C1E0D"/>
    <w:rsid w:val="005C316C"/>
    <w:rsid w:val="005C3295"/>
    <w:rsid w:val="005C32BD"/>
    <w:rsid w:val="005C331D"/>
    <w:rsid w:val="005C34BD"/>
    <w:rsid w:val="005C3914"/>
    <w:rsid w:val="005C3C45"/>
    <w:rsid w:val="005C3DD3"/>
    <w:rsid w:val="005C441B"/>
    <w:rsid w:val="005C484C"/>
    <w:rsid w:val="005C48F9"/>
    <w:rsid w:val="005C4B87"/>
    <w:rsid w:val="005C4DF0"/>
    <w:rsid w:val="005C4FA6"/>
    <w:rsid w:val="005C5490"/>
    <w:rsid w:val="005C5EAF"/>
    <w:rsid w:val="005C6072"/>
    <w:rsid w:val="005C7694"/>
    <w:rsid w:val="005C76C1"/>
    <w:rsid w:val="005C77BE"/>
    <w:rsid w:val="005D0024"/>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883"/>
    <w:rsid w:val="005D5E0E"/>
    <w:rsid w:val="005D5E59"/>
    <w:rsid w:val="005D5FA0"/>
    <w:rsid w:val="005D5FB8"/>
    <w:rsid w:val="005D603F"/>
    <w:rsid w:val="005D65EE"/>
    <w:rsid w:val="005D6A9C"/>
    <w:rsid w:val="005D7729"/>
    <w:rsid w:val="005D7ED8"/>
    <w:rsid w:val="005E0091"/>
    <w:rsid w:val="005E038A"/>
    <w:rsid w:val="005E04E8"/>
    <w:rsid w:val="005E052E"/>
    <w:rsid w:val="005E0586"/>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5F5"/>
    <w:rsid w:val="005E46F0"/>
    <w:rsid w:val="005E49A4"/>
    <w:rsid w:val="005E4A69"/>
    <w:rsid w:val="005E4B8F"/>
    <w:rsid w:val="005E4FCB"/>
    <w:rsid w:val="005E5102"/>
    <w:rsid w:val="005E5584"/>
    <w:rsid w:val="005E5913"/>
    <w:rsid w:val="005E6D67"/>
    <w:rsid w:val="005E7AA7"/>
    <w:rsid w:val="005E7AB9"/>
    <w:rsid w:val="005E7FBD"/>
    <w:rsid w:val="005F00BE"/>
    <w:rsid w:val="005F00F2"/>
    <w:rsid w:val="005F0180"/>
    <w:rsid w:val="005F0C21"/>
    <w:rsid w:val="005F0F10"/>
    <w:rsid w:val="005F148C"/>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5F61"/>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289"/>
    <w:rsid w:val="006132F2"/>
    <w:rsid w:val="00613FAB"/>
    <w:rsid w:val="006142B5"/>
    <w:rsid w:val="006142DE"/>
    <w:rsid w:val="0061461F"/>
    <w:rsid w:val="00615378"/>
    <w:rsid w:val="0061557C"/>
    <w:rsid w:val="006156A2"/>
    <w:rsid w:val="0061577E"/>
    <w:rsid w:val="006159E7"/>
    <w:rsid w:val="006159FC"/>
    <w:rsid w:val="00615C35"/>
    <w:rsid w:val="006160AC"/>
    <w:rsid w:val="006163C2"/>
    <w:rsid w:val="006167FB"/>
    <w:rsid w:val="00616C05"/>
    <w:rsid w:val="00616C2D"/>
    <w:rsid w:val="00616D19"/>
    <w:rsid w:val="00616D61"/>
    <w:rsid w:val="00617769"/>
    <w:rsid w:val="006202E8"/>
    <w:rsid w:val="006206B0"/>
    <w:rsid w:val="00620ABD"/>
    <w:rsid w:val="00620D59"/>
    <w:rsid w:val="00620DC2"/>
    <w:rsid w:val="006210DD"/>
    <w:rsid w:val="00621332"/>
    <w:rsid w:val="00621575"/>
    <w:rsid w:val="00621643"/>
    <w:rsid w:val="006216B3"/>
    <w:rsid w:val="00621993"/>
    <w:rsid w:val="00621CA2"/>
    <w:rsid w:val="00621CBB"/>
    <w:rsid w:val="00621FD2"/>
    <w:rsid w:val="0062281E"/>
    <w:rsid w:val="006228AC"/>
    <w:rsid w:val="00623CEB"/>
    <w:rsid w:val="00623F6A"/>
    <w:rsid w:val="00623F7F"/>
    <w:rsid w:val="00624487"/>
    <w:rsid w:val="00624977"/>
    <w:rsid w:val="00624C05"/>
    <w:rsid w:val="00624D53"/>
    <w:rsid w:val="00625464"/>
    <w:rsid w:val="0062579A"/>
    <w:rsid w:val="006258A2"/>
    <w:rsid w:val="00626418"/>
    <w:rsid w:val="00626425"/>
    <w:rsid w:val="0062668A"/>
    <w:rsid w:val="0062734F"/>
    <w:rsid w:val="00627C05"/>
    <w:rsid w:val="00627ECA"/>
    <w:rsid w:val="00630181"/>
    <w:rsid w:val="006303BB"/>
    <w:rsid w:val="006303C4"/>
    <w:rsid w:val="006307C3"/>
    <w:rsid w:val="006311F3"/>
    <w:rsid w:val="0063126D"/>
    <w:rsid w:val="006314E9"/>
    <w:rsid w:val="006315DB"/>
    <w:rsid w:val="00631846"/>
    <w:rsid w:val="0063246B"/>
    <w:rsid w:val="00632529"/>
    <w:rsid w:val="00632A35"/>
    <w:rsid w:val="0063331F"/>
    <w:rsid w:val="0063383B"/>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E4A"/>
    <w:rsid w:val="006413ED"/>
    <w:rsid w:val="00642411"/>
    <w:rsid w:val="006425A7"/>
    <w:rsid w:val="00642621"/>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35C"/>
    <w:rsid w:val="00646472"/>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0E96"/>
    <w:rsid w:val="00651758"/>
    <w:rsid w:val="006529E3"/>
    <w:rsid w:val="00652C08"/>
    <w:rsid w:val="00652F7E"/>
    <w:rsid w:val="006532B4"/>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97D"/>
    <w:rsid w:val="006579F6"/>
    <w:rsid w:val="00657E1D"/>
    <w:rsid w:val="00660A62"/>
    <w:rsid w:val="006612CC"/>
    <w:rsid w:val="00661496"/>
    <w:rsid w:val="006616E0"/>
    <w:rsid w:val="00662111"/>
    <w:rsid w:val="006621B4"/>
    <w:rsid w:val="00662387"/>
    <w:rsid w:val="00662483"/>
    <w:rsid w:val="0066267E"/>
    <w:rsid w:val="00662C9A"/>
    <w:rsid w:val="00662CEB"/>
    <w:rsid w:val="00662F8F"/>
    <w:rsid w:val="00663477"/>
    <w:rsid w:val="0066348A"/>
    <w:rsid w:val="00663683"/>
    <w:rsid w:val="0066391C"/>
    <w:rsid w:val="00663C15"/>
    <w:rsid w:val="006641E6"/>
    <w:rsid w:val="00664AE5"/>
    <w:rsid w:val="00664CA3"/>
    <w:rsid w:val="006650D8"/>
    <w:rsid w:val="00665146"/>
    <w:rsid w:val="00665244"/>
    <w:rsid w:val="006653BF"/>
    <w:rsid w:val="006658A2"/>
    <w:rsid w:val="006661D9"/>
    <w:rsid w:val="006663FA"/>
    <w:rsid w:val="00666837"/>
    <w:rsid w:val="00666B87"/>
    <w:rsid w:val="00666C3E"/>
    <w:rsid w:val="00670449"/>
    <w:rsid w:val="0067059B"/>
    <w:rsid w:val="00670651"/>
    <w:rsid w:val="00670C51"/>
    <w:rsid w:val="00670C5E"/>
    <w:rsid w:val="00670D00"/>
    <w:rsid w:val="00670E17"/>
    <w:rsid w:val="00671412"/>
    <w:rsid w:val="00671716"/>
    <w:rsid w:val="0067198F"/>
    <w:rsid w:val="00671A20"/>
    <w:rsid w:val="0067228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BEA"/>
    <w:rsid w:val="006800BE"/>
    <w:rsid w:val="006801AE"/>
    <w:rsid w:val="006806A2"/>
    <w:rsid w:val="006807F7"/>
    <w:rsid w:val="006809C0"/>
    <w:rsid w:val="00681542"/>
    <w:rsid w:val="0068159E"/>
    <w:rsid w:val="00681792"/>
    <w:rsid w:val="00681831"/>
    <w:rsid w:val="0068202B"/>
    <w:rsid w:val="0068231A"/>
    <w:rsid w:val="00682476"/>
    <w:rsid w:val="006826DC"/>
    <w:rsid w:val="00682BD9"/>
    <w:rsid w:val="00683153"/>
    <w:rsid w:val="006833EE"/>
    <w:rsid w:val="00683B93"/>
    <w:rsid w:val="00683CEC"/>
    <w:rsid w:val="00683DFA"/>
    <w:rsid w:val="006840F5"/>
    <w:rsid w:val="0068480B"/>
    <w:rsid w:val="00684D05"/>
    <w:rsid w:val="00685AEB"/>
    <w:rsid w:val="006864FA"/>
    <w:rsid w:val="00686906"/>
    <w:rsid w:val="00686918"/>
    <w:rsid w:val="006870BD"/>
    <w:rsid w:val="006871DD"/>
    <w:rsid w:val="00687ADD"/>
    <w:rsid w:val="00687D48"/>
    <w:rsid w:val="00687F6E"/>
    <w:rsid w:val="00690222"/>
    <w:rsid w:val="00690286"/>
    <w:rsid w:val="0069154B"/>
    <w:rsid w:val="00691699"/>
    <w:rsid w:val="0069169D"/>
    <w:rsid w:val="006917BC"/>
    <w:rsid w:val="006921D8"/>
    <w:rsid w:val="00692422"/>
    <w:rsid w:val="00692BC3"/>
    <w:rsid w:val="00693006"/>
    <w:rsid w:val="006934E4"/>
    <w:rsid w:val="00693710"/>
    <w:rsid w:val="00693817"/>
    <w:rsid w:val="006939F2"/>
    <w:rsid w:val="00693B6F"/>
    <w:rsid w:val="0069450B"/>
    <w:rsid w:val="00694EAF"/>
    <w:rsid w:val="00695480"/>
    <w:rsid w:val="006956A1"/>
    <w:rsid w:val="00695B26"/>
    <w:rsid w:val="00696CE4"/>
    <w:rsid w:val="00696D99"/>
    <w:rsid w:val="00696F19"/>
    <w:rsid w:val="006972F9"/>
    <w:rsid w:val="0069730F"/>
    <w:rsid w:val="0069755A"/>
    <w:rsid w:val="006976E2"/>
    <w:rsid w:val="006A0288"/>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59B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827"/>
    <w:rsid w:val="006B3BC0"/>
    <w:rsid w:val="006B4204"/>
    <w:rsid w:val="006B4348"/>
    <w:rsid w:val="006B4C87"/>
    <w:rsid w:val="006B4E18"/>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39D"/>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68A7"/>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76"/>
    <w:rsid w:val="006D62FB"/>
    <w:rsid w:val="006D6693"/>
    <w:rsid w:val="006D68B9"/>
    <w:rsid w:val="006D6CD1"/>
    <w:rsid w:val="006D6EEE"/>
    <w:rsid w:val="006D70CA"/>
    <w:rsid w:val="006D7200"/>
    <w:rsid w:val="006D728E"/>
    <w:rsid w:val="006D74CD"/>
    <w:rsid w:val="006D79C5"/>
    <w:rsid w:val="006E01FA"/>
    <w:rsid w:val="006E0369"/>
    <w:rsid w:val="006E0AF3"/>
    <w:rsid w:val="006E131B"/>
    <w:rsid w:val="006E1722"/>
    <w:rsid w:val="006E1CA5"/>
    <w:rsid w:val="006E21FB"/>
    <w:rsid w:val="006E25CF"/>
    <w:rsid w:val="006E2B1E"/>
    <w:rsid w:val="006E3407"/>
    <w:rsid w:val="006E3417"/>
    <w:rsid w:val="006E34AC"/>
    <w:rsid w:val="006E3859"/>
    <w:rsid w:val="006E3952"/>
    <w:rsid w:val="006E3ACF"/>
    <w:rsid w:val="006E3C5D"/>
    <w:rsid w:val="006E3D0F"/>
    <w:rsid w:val="006E3DEE"/>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73A"/>
    <w:rsid w:val="006F096D"/>
    <w:rsid w:val="006F10BC"/>
    <w:rsid w:val="006F185F"/>
    <w:rsid w:val="006F1910"/>
    <w:rsid w:val="006F1A8A"/>
    <w:rsid w:val="006F1DCB"/>
    <w:rsid w:val="006F1DCE"/>
    <w:rsid w:val="006F2057"/>
    <w:rsid w:val="006F272A"/>
    <w:rsid w:val="006F2745"/>
    <w:rsid w:val="006F2905"/>
    <w:rsid w:val="006F345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261"/>
    <w:rsid w:val="00705341"/>
    <w:rsid w:val="0070550E"/>
    <w:rsid w:val="007056A7"/>
    <w:rsid w:val="00705AA8"/>
    <w:rsid w:val="00705D3D"/>
    <w:rsid w:val="0070617A"/>
    <w:rsid w:val="00706207"/>
    <w:rsid w:val="0070621A"/>
    <w:rsid w:val="007066CB"/>
    <w:rsid w:val="00706BA1"/>
    <w:rsid w:val="00706FC6"/>
    <w:rsid w:val="0070713F"/>
    <w:rsid w:val="0070745B"/>
    <w:rsid w:val="0070784C"/>
    <w:rsid w:val="00710974"/>
    <w:rsid w:val="00710D58"/>
    <w:rsid w:val="00711109"/>
    <w:rsid w:val="0071161D"/>
    <w:rsid w:val="007117E0"/>
    <w:rsid w:val="00711C3B"/>
    <w:rsid w:val="00712A08"/>
    <w:rsid w:val="00712CA7"/>
    <w:rsid w:val="00713486"/>
    <w:rsid w:val="00713C34"/>
    <w:rsid w:val="00713C3A"/>
    <w:rsid w:val="00713F93"/>
    <w:rsid w:val="00714526"/>
    <w:rsid w:val="0071459B"/>
    <w:rsid w:val="00714904"/>
    <w:rsid w:val="00714BD1"/>
    <w:rsid w:val="00714ED5"/>
    <w:rsid w:val="00714F83"/>
    <w:rsid w:val="007158F3"/>
    <w:rsid w:val="00715EA1"/>
    <w:rsid w:val="007163A6"/>
    <w:rsid w:val="007163AF"/>
    <w:rsid w:val="007169D8"/>
    <w:rsid w:val="00717536"/>
    <w:rsid w:val="00717703"/>
    <w:rsid w:val="00717BC3"/>
    <w:rsid w:val="00717E60"/>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3ED9"/>
    <w:rsid w:val="00723FC6"/>
    <w:rsid w:val="00723FEE"/>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154"/>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280"/>
    <w:rsid w:val="00735AC4"/>
    <w:rsid w:val="007365E7"/>
    <w:rsid w:val="007371D9"/>
    <w:rsid w:val="00741202"/>
    <w:rsid w:val="007413CC"/>
    <w:rsid w:val="0074147C"/>
    <w:rsid w:val="00741747"/>
    <w:rsid w:val="00741E54"/>
    <w:rsid w:val="00742477"/>
    <w:rsid w:val="00742879"/>
    <w:rsid w:val="007428BF"/>
    <w:rsid w:val="00742A99"/>
    <w:rsid w:val="00742FDC"/>
    <w:rsid w:val="00743724"/>
    <w:rsid w:val="00743F19"/>
    <w:rsid w:val="0074426C"/>
    <w:rsid w:val="00744414"/>
    <w:rsid w:val="0074443F"/>
    <w:rsid w:val="007444D5"/>
    <w:rsid w:val="00744A30"/>
    <w:rsid w:val="007452D2"/>
    <w:rsid w:val="00745630"/>
    <w:rsid w:val="00745B86"/>
    <w:rsid w:val="00745F1E"/>
    <w:rsid w:val="00746B65"/>
    <w:rsid w:val="00746D0A"/>
    <w:rsid w:val="00746EB1"/>
    <w:rsid w:val="007470DB"/>
    <w:rsid w:val="00747229"/>
    <w:rsid w:val="00747A59"/>
    <w:rsid w:val="00747AF6"/>
    <w:rsid w:val="00747B9C"/>
    <w:rsid w:val="00747CB7"/>
    <w:rsid w:val="00747F40"/>
    <w:rsid w:val="0075003F"/>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7D"/>
    <w:rsid w:val="00754306"/>
    <w:rsid w:val="00754439"/>
    <w:rsid w:val="00754657"/>
    <w:rsid w:val="00754722"/>
    <w:rsid w:val="0075511C"/>
    <w:rsid w:val="0075567F"/>
    <w:rsid w:val="00755706"/>
    <w:rsid w:val="0075596C"/>
    <w:rsid w:val="00755A7F"/>
    <w:rsid w:val="00755C13"/>
    <w:rsid w:val="00755CA4"/>
    <w:rsid w:val="00755D35"/>
    <w:rsid w:val="00755FFE"/>
    <w:rsid w:val="007561D7"/>
    <w:rsid w:val="00757169"/>
    <w:rsid w:val="00757197"/>
    <w:rsid w:val="0075741A"/>
    <w:rsid w:val="00757FC9"/>
    <w:rsid w:val="00760435"/>
    <w:rsid w:val="0076081C"/>
    <w:rsid w:val="00760825"/>
    <w:rsid w:val="007609EF"/>
    <w:rsid w:val="00760AD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B61"/>
    <w:rsid w:val="00764C7D"/>
    <w:rsid w:val="00764E84"/>
    <w:rsid w:val="00765237"/>
    <w:rsid w:val="007654AC"/>
    <w:rsid w:val="0076555F"/>
    <w:rsid w:val="00765AAC"/>
    <w:rsid w:val="0076645B"/>
    <w:rsid w:val="00766888"/>
    <w:rsid w:val="00766BD2"/>
    <w:rsid w:val="00766D8D"/>
    <w:rsid w:val="00766F3D"/>
    <w:rsid w:val="00767547"/>
    <w:rsid w:val="00767786"/>
    <w:rsid w:val="00767C1C"/>
    <w:rsid w:val="00767C33"/>
    <w:rsid w:val="0077111D"/>
    <w:rsid w:val="0077136E"/>
    <w:rsid w:val="007715C7"/>
    <w:rsid w:val="00771807"/>
    <w:rsid w:val="0077185E"/>
    <w:rsid w:val="007719D3"/>
    <w:rsid w:val="00771A3B"/>
    <w:rsid w:val="00771FAE"/>
    <w:rsid w:val="007723C5"/>
    <w:rsid w:val="0077247C"/>
    <w:rsid w:val="00772BA7"/>
    <w:rsid w:val="00772BF2"/>
    <w:rsid w:val="00772C67"/>
    <w:rsid w:val="00772E11"/>
    <w:rsid w:val="00773209"/>
    <w:rsid w:val="00773609"/>
    <w:rsid w:val="00773E50"/>
    <w:rsid w:val="00774130"/>
    <w:rsid w:val="00774271"/>
    <w:rsid w:val="007746EE"/>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1ED4"/>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874"/>
    <w:rsid w:val="00786FD4"/>
    <w:rsid w:val="007875F5"/>
    <w:rsid w:val="0078780A"/>
    <w:rsid w:val="00787922"/>
    <w:rsid w:val="00787C9C"/>
    <w:rsid w:val="00787E16"/>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307"/>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258"/>
    <w:rsid w:val="007975AB"/>
    <w:rsid w:val="0079763B"/>
    <w:rsid w:val="007A0600"/>
    <w:rsid w:val="007A06B4"/>
    <w:rsid w:val="007A08A5"/>
    <w:rsid w:val="007A08AE"/>
    <w:rsid w:val="007A0AAE"/>
    <w:rsid w:val="007A1152"/>
    <w:rsid w:val="007A1174"/>
    <w:rsid w:val="007A1359"/>
    <w:rsid w:val="007A154E"/>
    <w:rsid w:val="007A1647"/>
    <w:rsid w:val="007A2130"/>
    <w:rsid w:val="007A2652"/>
    <w:rsid w:val="007A26CC"/>
    <w:rsid w:val="007A2A94"/>
    <w:rsid w:val="007A3297"/>
    <w:rsid w:val="007A39C3"/>
    <w:rsid w:val="007A3DED"/>
    <w:rsid w:val="007A3FFC"/>
    <w:rsid w:val="007A48B0"/>
    <w:rsid w:val="007A4FF0"/>
    <w:rsid w:val="007A4FF6"/>
    <w:rsid w:val="007A5380"/>
    <w:rsid w:val="007A5838"/>
    <w:rsid w:val="007A5CA4"/>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5BC"/>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787"/>
    <w:rsid w:val="007C0004"/>
    <w:rsid w:val="007C04BD"/>
    <w:rsid w:val="007C0C3B"/>
    <w:rsid w:val="007C10D9"/>
    <w:rsid w:val="007C1829"/>
    <w:rsid w:val="007C1D62"/>
    <w:rsid w:val="007C2097"/>
    <w:rsid w:val="007C2215"/>
    <w:rsid w:val="007C3213"/>
    <w:rsid w:val="007C37DB"/>
    <w:rsid w:val="007C3836"/>
    <w:rsid w:val="007C39C2"/>
    <w:rsid w:val="007C3ED3"/>
    <w:rsid w:val="007C42D9"/>
    <w:rsid w:val="007C49DF"/>
    <w:rsid w:val="007C4B44"/>
    <w:rsid w:val="007C4C01"/>
    <w:rsid w:val="007C514A"/>
    <w:rsid w:val="007C523B"/>
    <w:rsid w:val="007C5812"/>
    <w:rsid w:val="007C5BF8"/>
    <w:rsid w:val="007C5DC0"/>
    <w:rsid w:val="007C5ED7"/>
    <w:rsid w:val="007C63AB"/>
    <w:rsid w:val="007C6414"/>
    <w:rsid w:val="007C6628"/>
    <w:rsid w:val="007C6C0A"/>
    <w:rsid w:val="007C6F1E"/>
    <w:rsid w:val="007C7560"/>
    <w:rsid w:val="007C77A9"/>
    <w:rsid w:val="007C7BB7"/>
    <w:rsid w:val="007C7C45"/>
    <w:rsid w:val="007D016C"/>
    <w:rsid w:val="007D0B75"/>
    <w:rsid w:val="007D114A"/>
    <w:rsid w:val="007D13EF"/>
    <w:rsid w:val="007D1931"/>
    <w:rsid w:val="007D1A13"/>
    <w:rsid w:val="007D1A56"/>
    <w:rsid w:val="007D1DB6"/>
    <w:rsid w:val="007D1FF1"/>
    <w:rsid w:val="007D20FB"/>
    <w:rsid w:val="007D21EF"/>
    <w:rsid w:val="007D2E7E"/>
    <w:rsid w:val="007D2EAA"/>
    <w:rsid w:val="007D3342"/>
    <w:rsid w:val="007D35CC"/>
    <w:rsid w:val="007D3FF1"/>
    <w:rsid w:val="007D459B"/>
    <w:rsid w:val="007D476C"/>
    <w:rsid w:val="007D4872"/>
    <w:rsid w:val="007D4EE2"/>
    <w:rsid w:val="007D5260"/>
    <w:rsid w:val="007D5543"/>
    <w:rsid w:val="007D5729"/>
    <w:rsid w:val="007D5785"/>
    <w:rsid w:val="007D5ADE"/>
    <w:rsid w:val="007D5B2E"/>
    <w:rsid w:val="007D60B1"/>
    <w:rsid w:val="007D61FE"/>
    <w:rsid w:val="007D66FA"/>
    <w:rsid w:val="007D68DD"/>
    <w:rsid w:val="007D68FE"/>
    <w:rsid w:val="007D6A07"/>
    <w:rsid w:val="007D7463"/>
    <w:rsid w:val="007D7674"/>
    <w:rsid w:val="007D7972"/>
    <w:rsid w:val="007D7ADD"/>
    <w:rsid w:val="007D7AFA"/>
    <w:rsid w:val="007D7C46"/>
    <w:rsid w:val="007E00B3"/>
    <w:rsid w:val="007E015E"/>
    <w:rsid w:val="007E018D"/>
    <w:rsid w:val="007E0395"/>
    <w:rsid w:val="007E0E2A"/>
    <w:rsid w:val="007E0E5B"/>
    <w:rsid w:val="007E107B"/>
    <w:rsid w:val="007E10FB"/>
    <w:rsid w:val="007E1583"/>
    <w:rsid w:val="007E2616"/>
    <w:rsid w:val="007E26E4"/>
    <w:rsid w:val="007E2C9C"/>
    <w:rsid w:val="007E2D48"/>
    <w:rsid w:val="007E2F6E"/>
    <w:rsid w:val="007E32CB"/>
    <w:rsid w:val="007E3728"/>
    <w:rsid w:val="007E373F"/>
    <w:rsid w:val="007E3CDA"/>
    <w:rsid w:val="007E3E67"/>
    <w:rsid w:val="007E42A2"/>
    <w:rsid w:val="007E4317"/>
    <w:rsid w:val="007E4883"/>
    <w:rsid w:val="007E4918"/>
    <w:rsid w:val="007E4E65"/>
    <w:rsid w:val="007E4EAF"/>
    <w:rsid w:val="007E5603"/>
    <w:rsid w:val="007E5AD3"/>
    <w:rsid w:val="007E5C3C"/>
    <w:rsid w:val="007E5D3C"/>
    <w:rsid w:val="007E633E"/>
    <w:rsid w:val="007E6473"/>
    <w:rsid w:val="007E6487"/>
    <w:rsid w:val="007E67F2"/>
    <w:rsid w:val="007E682C"/>
    <w:rsid w:val="007E6924"/>
    <w:rsid w:val="007E6BA0"/>
    <w:rsid w:val="007E6DD0"/>
    <w:rsid w:val="007E76AF"/>
    <w:rsid w:val="007E7B0E"/>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03"/>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92"/>
    <w:rsid w:val="008029E3"/>
    <w:rsid w:val="00802CE9"/>
    <w:rsid w:val="00802D3F"/>
    <w:rsid w:val="0080303B"/>
    <w:rsid w:val="00803042"/>
    <w:rsid w:val="00803306"/>
    <w:rsid w:val="008035E5"/>
    <w:rsid w:val="00803961"/>
    <w:rsid w:val="00803BCB"/>
    <w:rsid w:val="00803CEA"/>
    <w:rsid w:val="008044A0"/>
    <w:rsid w:val="00804626"/>
    <w:rsid w:val="008046EC"/>
    <w:rsid w:val="008048B7"/>
    <w:rsid w:val="00804A8A"/>
    <w:rsid w:val="00804C57"/>
    <w:rsid w:val="00804E08"/>
    <w:rsid w:val="00804F9C"/>
    <w:rsid w:val="008050D5"/>
    <w:rsid w:val="0080522B"/>
    <w:rsid w:val="0080529C"/>
    <w:rsid w:val="00805334"/>
    <w:rsid w:val="0080535C"/>
    <w:rsid w:val="0080554B"/>
    <w:rsid w:val="008057A6"/>
    <w:rsid w:val="00806022"/>
    <w:rsid w:val="008060C7"/>
    <w:rsid w:val="0080668C"/>
    <w:rsid w:val="00806855"/>
    <w:rsid w:val="00806ADB"/>
    <w:rsid w:val="00806CDF"/>
    <w:rsid w:val="00806D8D"/>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B7"/>
    <w:rsid w:val="00813DC2"/>
    <w:rsid w:val="00813DDA"/>
    <w:rsid w:val="0081406B"/>
    <w:rsid w:val="0081451B"/>
    <w:rsid w:val="00814605"/>
    <w:rsid w:val="00814D88"/>
    <w:rsid w:val="00815B6B"/>
    <w:rsid w:val="00815D3A"/>
    <w:rsid w:val="008162B1"/>
    <w:rsid w:val="00816930"/>
    <w:rsid w:val="0081714A"/>
    <w:rsid w:val="00817196"/>
    <w:rsid w:val="008174F6"/>
    <w:rsid w:val="00817662"/>
    <w:rsid w:val="00817DFC"/>
    <w:rsid w:val="00817F7F"/>
    <w:rsid w:val="0082014E"/>
    <w:rsid w:val="0082031A"/>
    <w:rsid w:val="008205D5"/>
    <w:rsid w:val="00820630"/>
    <w:rsid w:val="00820A1E"/>
    <w:rsid w:val="00821365"/>
    <w:rsid w:val="00821B52"/>
    <w:rsid w:val="008222D1"/>
    <w:rsid w:val="00822351"/>
    <w:rsid w:val="00822401"/>
    <w:rsid w:val="0082256C"/>
    <w:rsid w:val="0082257A"/>
    <w:rsid w:val="008225FC"/>
    <w:rsid w:val="00822CFB"/>
    <w:rsid w:val="00822ECA"/>
    <w:rsid w:val="00822F0A"/>
    <w:rsid w:val="00823056"/>
    <w:rsid w:val="008231CF"/>
    <w:rsid w:val="00823330"/>
    <w:rsid w:val="008233C4"/>
    <w:rsid w:val="00823C6D"/>
    <w:rsid w:val="00823FDA"/>
    <w:rsid w:val="0082413A"/>
    <w:rsid w:val="00824530"/>
    <w:rsid w:val="008247FE"/>
    <w:rsid w:val="00824879"/>
    <w:rsid w:val="008248C3"/>
    <w:rsid w:val="0082496B"/>
    <w:rsid w:val="008256F1"/>
    <w:rsid w:val="00825902"/>
    <w:rsid w:val="00825BE4"/>
    <w:rsid w:val="0082673C"/>
    <w:rsid w:val="008268AD"/>
    <w:rsid w:val="00826AA5"/>
    <w:rsid w:val="008274C1"/>
    <w:rsid w:val="008275FF"/>
    <w:rsid w:val="00827774"/>
    <w:rsid w:val="00827DA5"/>
    <w:rsid w:val="008300C2"/>
    <w:rsid w:val="00830296"/>
    <w:rsid w:val="008306AC"/>
    <w:rsid w:val="0083098C"/>
    <w:rsid w:val="008309C6"/>
    <w:rsid w:val="008309CD"/>
    <w:rsid w:val="00830A0D"/>
    <w:rsid w:val="00830B46"/>
    <w:rsid w:val="00830EC3"/>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68E0"/>
    <w:rsid w:val="008371AF"/>
    <w:rsid w:val="00837237"/>
    <w:rsid w:val="008376BF"/>
    <w:rsid w:val="00837774"/>
    <w:rsid w:val="008400F9"/>
    <w:rsid w:val="00840349"/>
    <w:rsid w:val="008406DA"/>
    <w:rsid w:val="0084091C"/>
    <w:rsid w:val="00840C7E"/>
    <w:rsid w:val="00840D7F"/>
    <w:rsid w:val="0084120B"/>
    <w:rsid w:val="008412D1"/>
    <w:rsid w:val="0084155A"/>
    <w:rsid w:val="00841BEF"/>
    <w:rsid w:val="00841E3B"/>
    <w:rsid w:val="00841F60"/>
    <w:rsid w:val="00842733"/>
    <w:rsid w:val="00842A2B"/>
    <w:rsid w:val="00843070"/>
    <w:rsid w:val="0084334D"/>
    <w:rsid w:val="008434C7"/>
    <w:rsid w:val="00843A1D"/>
    <w:rsid w:val="008444E5"/>
    <w:rsid w:val="00844BBA"/>
    <w:rsid w:val="00844D47"/>
    <w:rsid w:val="00845429"/>
    <w:rsid w:val="008457B6"/>
    <w:rsid w:val="008457CE"/>
    <w:rsid w:val="008457DA"/>
    <w:rsid w:val="008460C4"/>
    <w:rsid w:val="008464C9"/>
    <w:rsid w:val="008475E6"/>
    <w:rsid w:val="00847826"/>
    <w:rsid w:val="00847C36"/>
    <w:rsid w:val="00847DB5"/>
    <w:rsid w:val="00847F69"/>
    <w:rsid w:val="00847FA9"/>
    <w:rsid w:val="008500CF"/>
    <w:rsid w:val="00850228"/>
    <w:rsid w:val="00850564"/>
    <w:rsid w:val="008508D4"/>
    <w:rsid w:val="008512D0"/>
    <w:rsid w:val="0085146A"/>
    <w:rsid w:val="008516FC"/>
    <w:rsid w:val="008517B3"/>
    <w:rsid w:val="0085182F"/>
    <w:rsid w:val="00851B2F"/>
    <w:rsid w:val="00851C1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68"/>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296"/>
    <w:rsid w:val="008643C5"/>
    <w:rsid w:val="008648BE"/>
    <w:rsid w:val="0086491F"/>
    <w:rsid w:val="00864989"/>
    <w:rsid w:val="00865027"/>
    <w:rsid w:val="00865278"/>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8D6"/>
    <w:rsid w:val="00874C59"/>
    <w:rsid w:val="00875A73"/>
    <w:rsid w:val="00875C13"/>
    <w:rsid w:val="00875C80"/>
    <w:rsid w:val="008760F6"/>
    <w:rsid w:val="008761C0"/>
    <w:rsid w:val="0087621F"/>
    <w:rsid w:val="00876471"/>
    <w:rsid w:val="008764A7"/>
    <w:rsid w:val="00876953"/>
    <w:rsid w:val="00876C35"/>
    <w:rsid w:val="00876E9B"/>
    <w:rsid w:val="0087710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A10"/>
    <w:rsid w:val="0088216E"/>
    <w:rsid w:val="00882299"/>
    <w:rsid w:val="00882938"/>
    <w:rsid w:val="00882A28"/>
    <w:rsid w:val="00883216"/>
    <w:rsid w:val="0088344C"/>
    <w:rsid w:val="00883A81"/>
    <w:rsid w:val="00883D1C"/>
    <w:rsid w:val="00883DB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6E2"/>
    <w:rsid w:val="00892079"/>
    <w:rsid w:val="00892751"/>
    <w:rsid w:val="008927EB"/>
    <w:rsid w:val="00892AC6"/>
    <w:rsid w:val="00892C0C"/>
    <w:rsid w:val="00892E12"/>
    <w:rsid w:val="00893079"/>
    <w:rsid w:val="00893483"/>
    <w:rsid w:val="00893485"/>
    <w:rsid w:val="00894928"/>
    <w:rsid w:val="00894B7E"/>
    <w:rsid w:val="00894FB7"/>
    <w:rsid w:val="0089522E"/>
    <w:rsid w:val="008955E3"/>
    <w:rsid w:val="008957A5"/>
    <w:rsid w:val="008957A9"/>
    <w:rsid w:val="00895924"/>
    <w:rsid w:val="00895AB6"/>
    <w:rsid w:val="00895D6F"/>
    <w:rsid w:val="00895FD5"/>
    <w:rsid w:val="00896037"/>
    <w:rsid w:val="00896593"/>
    <w:rsid w:val="00896671"/>
    <w:rsid w:val="00896884"/>
    <w:rsid w:val="00896A2C"/>
    <w:rsid w:val="00896C69"/>
    <w:rsid w:val="00896CD7"/>
    <w:rsid w:val="00897414"/>
    <w:rsid w:val="00897527"/>
    <w:rsid w:val="00897A8F"/>
    <w:rsid w:val="00897E40"/>
    <w:rsid w:val="008A035A"/>
    <w:rsid w:val="008A0399"/>
    <w:rsid w:val="008A06F2"/>
    <w:rsid w:val="008A0A00"/>
    <w:rsid w:val="008A0FE7"/>
    <w:rsid w:val="008A1052"/>
    <w:rsid w:val="008A1ECD"/>
    <w:rsid w:val="008A2168"/>
    <w:rsid w:val="008A21BA"/>
    <w:rsid w:val="008A23E6"/>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D9A"/>
    <w:rsid w:val="008A7FCB"/>
    <w:rsid w:val="008B0044"/>
    <w:rsid w:val="008B0B75"/>
    <w:rsid w:val="008B10B3"/>
    <w:rsid w:val="008B1117"/>
    <w:rsid w:val="008B1307"/>
    <w:rsid w:val="008B1436"/>
    <w:rsid w:val="008B1ABC"/>
    <w:rsid w:val="008B1B17"/>
    <w:rsid w:val="008B2718"/>
    <w:rsid w:val="008B2B35"/>
    <w:rsid w:val="008B3840"/>
    <w:rsid w:val="008B3BE8"/>
    <w:rsid w:val="008B3EB5"/>
    <w:rsid w:val="008B41E9"/>
    <w:rsid w:val="008B4612"/>
    <w:rsid w:val="008B4653"/>
    <w:rsid w:val="008B4CC5"/>
    <w:rsid w:val="008B4E44"/>
    <w:rsid w:val="008B51BB"/>
    <w:rsid w:val="008B5222"/>
    <w:rsid w:val="008B5370"/>
    <w:rsid w:val="008B5582"/>
    <w:rsid w:val="008B58BA"/>
    <w:rsid w:val="008B5D19"/>
    <w:rsid w:val="008B60D6"/>
    <w:rsid w:val="008B61D5"/>
    <w:rsid w:val="008B6340"/>
    <w:rsid w:val="008B7114"/>
    <w:rsid w:val="008B723C"/>
    <w:rsid w:val="008B769F"/>
    <w:rsid w:val="008B7E9E"/>
    <w:rsid w:val="008C08CC"/>
    <w:rsid w:val="008C1108"/>
    <w:rsid w:val="008C1D28"/>
    <w:rsid w:val="008C20AF"/>
    <w:rsid w:val="008C2486"/>
    <w:rsid w:val="008C24F3"/>
    <w:rsid w:val="008C27DB"/>
    <w:rsid w:val="008C324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6FE8"/>
    <w:rsid w:val="008C78FB"/>
    <w:rsid w:val="008C794C"/>
    <w:rsid w:val="008C79A7"/>
    <w:rsid w:val="008C7A83"/>
    <w:rsid w:val="008C7B63"/>
    <w:rsid w:val="008C7CB9"/>
    <w:rsid w:val="008D0192"/>
    <w:rsid w:val="008D035C"/>
    <w:rsid w:val="008D0510"/>
    <w:rsid w:val="008D079E"/>
    <w:rsid w:val="008D0C60"/>
    <w:rsid w:val="008D0C6D"/>
    <w:rsid w:val="008D0D95"/>
    <w:rsid w:val="008D1241"/>
    <w:rsid w:val="008D1516"/>
    <w:rsid w:val="008D1923"/>
    <w:rsid w:val="008D2100"/>
    <w:rsid w:val="008D2B93"/>
    <w:rsid w:val="008D2CA1"/>
    <w:rsid w:val="008D3376"/>
    <w:rsid w:val="008D448F"/>
    <w:rsid w:val="008D46D3"/>
    <w:rsid w:val="008D4940"/>
    <w:rsid w:val="008D4BE9"/>
    <w:rsid w:val="008D4D56"/>
    <w:rsid w:val="008D5013"/>
    <w:rsid w:val="008D511F"/>
    <w:rsid w:val="008D5387"/>
    <w:rsid w:val="008D5AFF"/>
    <w:rsid w:val="008D6465"/>
    <w:rsid w:val="008D675D"/>
    <w:rsid w:val="008D692D"/>
    <w:rsid w:val="008D6D77"/>
    <w:rsid w:val="008D6DA4"/>
    <w:rsid w:val="008D71BF"/>
    <w:rsid w:val="008D721E"/>
    <w:rsid w:val="008D7893"/>
    <w:rsid w:val="008D7D40"/>
    <w:rsid w:val="008E022E"/>
    <w:rsid w:val="008E0400"/>
    <w:rsid w:val="008E0522"/>
    <w:rsid w:val="008E0526"/>
    <w:rsid w:val="008E094B"/>
    <w:rsid w:val="008E0CDD"/>
    <w:rsid w:val="008E1B33"/>
    <w:rsid w:val="008E1FDB"/>
    <w:rsid w:val="008E2262"/>
    <w:rsid w:val="008E2759"/>
    <w:rsid w:val="008E2850"/>
    <w:rsid w:val="008E2F30"/>
    <w:rsid w:val="008E2FB8"/>
    <w:rsid w:val="008E340F"/>
    <w:rsid w:val="008E3484"/>
    <w:rsid w:val="008E359E"/>
    <w:rsid w:val="008E373D"/>
    <w:rsid w:val="008E3873"/>
    <w:rsid w:val="008E3AE3"/>
    <w:rsid w:val="008E3DDC"/>
    <w:rsid w:val="008E3FDC"/>
    <w:rsid w:val="008E4585"/>
    <w:rsid w:val="008E4A07"/>
    <w:rsid w:val="008E4A25"/>
    <w:rsid w:val="008E5312"/>
    <w:rsid w:val="008E5762"/>
    <w:rsid w:val="008E5A1F"/>
    <w:rsid w:val="008E5B13"/>
    <w:rsid w:val="008E5D77"/>
    <w:rsid w:val="008E5E4E"/>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B8D"/>
    <w:rsid w:val="008F730A"/>
    <w:rsid w:val="008F7E68"/>
    <w:rsid w:val="0090003D"/>
    <w:rsid w:val="009002BC"/>
    <w:rsid w:val="009003D5"/>
    <w:rsid w:val="009006CA"/>
    <w:rsid w:val="00900AF1"/>
    <w:rsid w:val="0090111A"/>
    <w:rsid w:val="00901430"/>
    <w:rsid w:val="0090186E"/>
    <w:rsid w:val="009019B0"/>
    <w:rsid w:val="00901F6C"/>
    <w:rsid w:val="0090219B"/>
    <w:rsid w:val="00902683"/>
    <w:rsid w:val="009028CD"/>
    <w:rsid w:val="009028CE"/>
    <w:rsid w:val="009032E3"/>
    <w:rsid w:val="00903458"/>
    <w:rsid w:val="00903A9D"/>
    <w:rsid w:val="00903B54"/>
    <w:rsid w:val="00903D1D"/>
    <w:rsid w:val="00903EAC"/>
    <w:rsid w:val="009045E4"/>
    <w:rsid w:val="0090469B"/>
    <w:rsid w:val="00904EDC"/>
    <w:rsid w:val="0090530D"/>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784"/>
    <w:rsid w:val="00911C4A"/>
    <w:rsid w:val="00912559"/>
    <w:rsid w:val="00912668"/>
    <w:rsid w:val="00912741"/>
    <w:rsid w:val="0091279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EA0"/>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5B3"/>
    <w:rsid w:val="009307EA"/>
    <w:rsid w:val="0093089B"/>
    <w:rsid w:val="00930B11"/>
    <w:rsid w:val="00930CFF"/>
    <w:rsid w:val="0093128B"/>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3E5"/>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214"/>
    <w:rsid w:val="009444AC"/>
    <w:rsid w:val="009444D1"/>
    <w:rsid w:val="00944622"/>
    <w:rsid w:val="00944632"/>
    <w:rsid w:val="00944F0D"/>
    <w:rsid w:val="00944FE1"/>
    <w:rsid w:val="009453CD"/>
    <w:rsid w:val="00945584"/>
    <w:rsid w:val="00945618"/>
    <w:rsid w:val="009462A3"/>
    <w:rsid w:val="00946DBD"/>
    <w:rsid w:val="00946DCF"/>
    <w:rsid w:val="00947145"/>
    <w:rsid w:val="0094714E"/>
    <w:rsid w:val="00947300"/>
    <w:rsid w:val="00947B7C"/>
    <w:rsid w:val="00950731"/>
    <w:rsid w:val="0095088C"/>
    <w:rsid w:val="00950926"/>
    <w:rsid w:val="00950FAA"/>
    <w:rsid w:val="00951384"/>
    <w:rsid w:val="00951A30"/>
    <w:rsid w:val="00951ACB"/>
    <w:rsid w:val="00951DE0"/>
    <w:rsid w:val="00951E18"/>
    <w:rsid w:val="00951F2F"/>
    <w:rsid w:val="00952430"/>
    <w:rsid w:val="009524AA"/>
    <w:rsid w:val="00952B12"/>
    <w:rsid w:val="00953ADF"/>
    <w:rsid w:val="00953C59"/>
    <w:rsid w:val="00953DDE"/>
    <w:rsid w:val="00953E62"/>
    <w:rsid w:val="00954117"/>
    <w:rsid w:val="009548F2"/>
    <w:rsid w:val="00955427"/>
    <w:rsid w:val="00955685"/>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06C"/>
    <w:rsid w:val="009644E0"/>
    <w:rsid w:val="00964706"/>
    <w:rsid w:val="0096486C"/>
    <w:rsid w:val="00964C4B"/>
    <w:rsid w:val="00964E5E"/>
    <w:rsid w:val="00965226"/>
    <w:rsid w:val="00965379"/>
    <w:rsid w:val="00965525"/>
    <w:rsid w:val="0096575E"/>
    <w:rsid w:val="0096581D"/>
    <w:rsid w:val="0096657B"/>
    <w:rsid w:val="00966716"/>
    <w:rsid w:val="009667BC"/>
    <w:rsid w:val="00966CE3"/>
    <w:rsid w:val="00966D96"/>
    <w:rsid w:val="00967500"/>
    <w:rsid w:val="009675C7"/>
    <w:rsid w:val="00967608"/>
    <w:rsid w:val="00967A05"/>
    <w:rsid w:val="00967C19"/>
    <w:rsid w:val="00967DAE"/>
    <w:rsid w:val="00967EE7"/>
    <w:rsid w:val="009703EC"/>
    <w:rsid w:val="00970D81"/>
    <w:rsid w:val="00970E31"/>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272"/>
    <w:rsid w:val="00975292"/>
    <w:rsid w:val="00975E2D"/>
    <w:rsid w:val="00975E31"/>
    <w:rsid w:val="009760C4"/>
    <w:rsid w:val="00976174"/>
    <w:rsid w:val="00976183"/>
    <w:rsid w:val="00976457"/>
    <w:rsid w:val="00976603"/>
    <w:rsid w:val="009766D1"/>
    <w:rsid w:val="00976935"/>
    <w:rsid w:val="00976CF9"/>
    <w:rsid w:val="00976DD9"/>
    <w:rsid w:val="009770BF"/>
    <w:rsid w:val="009777D9"/>
    <w:rsid w:val="0097793B"/>
    <w:rsid w:val="0097799C"/>
    <w:rsid w:val="00980230"/>
    <w:rsid w:val="0098081A"/>
    <w:rsid w:val="00980830"/>
    <w:rsid w:val="00980863"/>
    <w:rsid w:val="009808DC"/>
    <w:rsid w:val="00980911"/>
    <w:rsid w:val="00980C2C"/>
    <w:rsid w:val="00980DA8"/>
    <w:rsid w:val="009810A7"/>
    <w:rsid w:val="009810AF"/>
    <w:rsid w:val="009810FF"/>
    <w:rsid w:val="0098148E"/>
    <w:rsid w:val="00981E78"/>
    <w:rsid w:val="00982142"/>
    <w:rsid w:val="009822C1"/>
    <w:rsid w:val="00982506"/>
    <w:rsid w:val="009828CA"/>
    <w:rsid w:val="00982C1C"/>
    <w:rsid w:val="00982DA4"/>
    <w:rsid w:val="0098300C"/>
    <w:rsid w:val="009830E9"/>
    <w:rsid w:val="00983152"/>
    <w:rsid w:val="009831B8"/>
    <w:rsid w:val="00983A24"/>
    <w:rsid w:val="009842A6"/>
    <w:rsid w:val="009844ED"/>
    <w:rsid w:val="009849E0"/>
    <w:rsid w:val="00984A47"/>
    <w:rsid w:val="00984D88"/>
    <w:rsid w:val="00984DEE"/>
    <w:rsid w:val="00985BCF"/>
    <w:rsid w:val="00985EAA"/>
    <w:rsid w:val="00986129"/>
    <w:rsid w:val="0098628F"/>
    <w:rsid w:val="009863D0"/>
    <w:rsid w:val="00986736"/>
    <w:rsid w:val="00986745"/>
    <w:rsid w:val="00986C26"/>
    <w:rsid w:val="009879A3"/>
    <w:rsid w:val="00987A0A"/>
    <w:rsid w:val="00987A5F"/>
    <w:rsid w:val="00987ADA"/>
    <w:rsid w:val="00987B9F"/>
    <w:rsid w:val="0099031F"/>
    <w:rsid w:val="00990A99"/>
    <w:rsid w:val="00990AE4"/>
    <w:rsid w:val="00990BFE"/>
    <w:rsid w:val="009916D7"/>
    <w:rsid w:val="009917F5"/>
    <w:rsid w:val="009918D9"/>
    <w:rsid w:val="00991B88"/>
    <w:rsid w:val="009921D8"/>
    <w:rsid w:val="0099222B"/>
    <w:rsid w:val="00992385"/>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5D8A"/>
    <w:rsid w:val="009960A9"/>
    <w:rsid w:val="00996795"/>
    <w:rsid w:val="00996805"/>
    <w:rsid w:val="009972F5"/>
    <w:rsid w:val="00997573"/>
    <w:rsid w:val="00997795"/>
    <w:rsid w:val="00997B4F"/>
    <w:rsid w:val="009A013F"/>
    <w:rsid w:val="009A030C"/>
    <w:rsid w:val="009A058F"/>
    <w:rsid w:val="009A07EF"/>
    <w:rsid w:val="009A0C5F"/>
    <w:rsid w:val="009A0F3F"/>
    <w:rsid w:val="009A16E2"/>
    <w:rsid w:val="009A2358"/>
    <w:rsid w:val="009A28E1"/>
    <w:rsid w:val="009A2AE6"/>
    <w:rsid w:val="009A3314"/>
    <w:rsid w:val="009A36B3"/>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419"/>
    <w:rsid w:val="009A795A"/>
    <w:rsid w:val="009A7A06"/>
    <w:rsid w:val="009A7B9F"/>
    <w:rsid w:val="009A7E3C"/>
    <w:rsid w:val="009B00B6"/>
    <w:rsid w:val="009B0A6D"/>
    <w:rsid w:val="009B0D4B"/>
    <w:rsid w:val="009B0F97"/>
    <w:rsid w:val="009B1352"/>
    <w:rsid w:val="009B1920"/>
    <w:rsid w:val="009B1D67"/>
    <w:rsid w:val="009B22AE"/>
    <w:rsid w:val="009B22F7"/>
    <w:rsid w:val="009B2F12"/>
    <w:rsid w:val="009B3561"/>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234"/>
    <w:rsid w:val="009B764B"/>
    <w:rsid w:val="009B7B69"/>
    <w:rsid w:val="009B7D60"/>
    <w:rsid w:val="009B7ECE"/>
    <w:rsid w:val="009C032A"/>
    <w:rsid w:val="009C03AE"/>
    <w:rsid w:val="009C04F3"/>
    <w:rsid w:val="009C06CE"/>
    <w:rsid w:val="009C07C4"/>
    <w:rsid w:val="009C0AC6"/>
    <w:rsid w:val="009C2631"/>
    <w:rsid w:val="009C2B05"/>
    <w:rsid w:val="009C2DD7"/>
    <w:rsid w:val="009C2EA7"/>
    <w:rsid w:val="009C3419"/>
    <w:rsid w:val="009C34CA"/>
    <w:rsid w:val="009C3A3C"/>
    <w:rsid w:val="009C3B1D"/>
    <w:rsid w:val="009C3E76"/>
    <w:rsid w:val="009C3F21"/>
    <w:rsid w:val="009C445C"/>
    <w:rsid w:val="009C477A"/>
    <w:rsid w:val="009C4E28"/>
    <w:rsid w:val="009C4ECF"/>
    <w:rsid w:val="009C4F71"/>
    <w:rsid w:val="009C5DBF"/>
    <w:rsid w:val="009C62DE"/>
    <w:rsid w:val="009C6332"/>
    <w:rsid w:val="009C6BD7"/>
    <w:rsid w:val="009C70F9"/>
    <w:rsid w:val="009C77E1"/>
    <w:rsid w:val="009C7ED3"/>
    <w:rsid w:val="009D01F3"/>
    <w:rsid w:val="009D06E0"/>
    <w:rsid w:val="009D0818"/>
    <w:rsid w:val="009D085A"/>
    <w:rsid w:val="009D0948"/>
    <w:rsid w:val="009D0ADA"/>
    <w:rsid w:val="009D1267"/>
    <w:rsid w:val="009D172B"/>
    <w:rsid w:val="009D1760"/>
    <w:rsid w:val="009D1775"/>
    <w:rsid w:val="009D177A"/>
    <w:rsid w:val="009D1A07"/>
    <w:rsid w:val="009D1C79"/>
    <w:rsid w:val="009D1FA9"/>
    <w:rsid w:val="009D2089"/>
    <w:rsid w:val="009D2F16"/>
    <w:rsid w:val="009D37C1"/>
    <w:rsid w:val="009D4509"/>
    <w:rsid w:val="009D4CEA"/>
    <w:rsid w:val="009D4EC5"/>
    <w:rsid w:val="009D4F2E"/>
    <w:rsid w:val="009D4F5B"/>
    <w:rsid w:val="009D5510"/>
    <w:rsid w:val="009D55F3"/>
    <w:rsid w:val="009D5642"/>
    <w:rsid w:val="009D59FE"/>
    <w:rsid w:val="009D5C66"/>
    <w:rsid w:val="009D6270"/>
    <w:rsid w:val="009D6541"/>
    <w:rsid w:val="009D66E5"/>
    <w:rsid w:val="009D66F2"/>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44D"/>
    <w:rsid w:val="009E36F8"/>
    <w:rsid w:val="009E3740"/>
    <w:rsid w:val="009E3E31"/>
    <w:rsid w:val="009E3FC2"/>
    <w:rsid w:val="009E4306"/>
    <w:rsid w:val="009E4780"/>
    <w:rsid w:val="009E4FEE"/>
    <w:rsid w:val="009E54A9"/>
    <w:rsid w:val="009E555E"/>
    <w:rsid w:val="009E5833"/>
    <w:rsid w:val="009E5C41"/>
    <w:rsid w:val="009E5F0F"/>
    <w:rsid w:val="009E64C3"/>
    <w:rsid w:val="009E6534"/>
    <w:rsid w:val="009E6789"/>
    <w:rsid w:val="009E6B7F"/>
    <w:rsid w:val="009E6DBB"/>
    <w:rsid w:val="009E6E70"/>
    <w:rsid w:val="009E7089"/>
    <w:rsid w:val="009E791A"/>
    <w:rsid w:val="009F0645"/>
    <w:rsid w:val="009F0DC5"/>
    <w:rsid w:val="009F0FCF"/>
    <w:rsid w:val="009F128D"/>
    <w:rsid w:val="009F172C"/>
    <w:rsid w:val="009F232E"/>
    <w:rsid w:val="009F2389"/>
    <w:rsid w:val="009F275B"/>
    <w:rsid w:val="009F3515"/>
    <w:rsid w:val="009F40D9"/>
    <w:rsid w:val="009F40F0"/>
    <w:rsid w:val="009F4119"/>
    <w:rsid w:val="009F437F"/>
    <w:rsid w:val="009F446B"/>
    <w:rsid w:val="009F46FA"/>
    <w:rsid w:val="009F4A6B"/>
    <w:rsid w:val="009F4E00"/>
    <w:rsid w:val="009F5513"/>
    <w:rsid w:val="009F57BC"/>
    <w:rsid w:val="009F5B27"/>
    <w:rsid w:val="009F5FF2"/>
    <w:rsid w:val="009F62D0"/>
    <w:rsid w:val="009F6683"/>
    <w:rsid w:val="009F6AC0"/>
    <w:rsid w:val="009F6BFF"/>
    <w:rsid w:val="009F6C14"/>
    <w:rsid w:val="009F7612"/>
    <w:rsid w:val="009F7B11"/>
    <w:rsid w:val="009F7C86"/>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4C0"/>
    <w:rsid w:val="00A037F6"/>
    <w:rsid w:val="00A03A3F"/>
    <w:rsid w:val="00A03BBC"/>
    <w:rsid w:val="00A03E8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643"/>
    <w:rsid w:val="00A168DD"/>
    <w:rsid w:val="00A16B87"/>
    <w:rsid w:val="00A16C13"/>
    <w:rsid w:val="00A16EFA"/>
    <w:rsid w:val="00A16F20"/>
    <w:rsid w:val="00A16F7A"/>
    <w:rsid w:val="00A177F9"/>
    <w:rsid w:val="00A17CC3"/>
    <w:rsid w:val="00A17D54"/>
    <w:rsid w:val="00A2128F"/>
    <w:rsid w:val="00A2142C"/>
    <w:rsid w:val="00A216F3"/>
    <w:rsid w:val="00A21971"/>
    <w:rsid w:val="00A21B3B"/>
    <w:rsid w:val="00A21E3B"/>
    <w:rsid w:val="00A22017"/>
    <w:rsid w:val="00A22291"/>
    <w:rsid w:val="00A224D7"/>
    <w:rsid w:val="00A2258E"/>
    <w:rsid w:val="00A22643"/>
    <w:rsid w:val="00A22778"/>
    <w:rsid w:val="00A22861"/>
    <w:rsid w:val="00A231B7"/>
    <w:rsid w:val="00A2368E"/>
    <w:rsid w:val="00A23A98"/>
    <w:rsid w:val="00A23C85"/>
    <w:rsid w:val="00A23E3C"/>
    <w:rsid w:val="00A2435E"/>
    <w:rsid w:val="00A24949"/>
    <w:rsid w:val="00A2533C"/>
    <w:rsid w:val="00A253C9"/>
    <w:rsid w:val="00A25904"/>
    <w:rsid w:val="00A259BB"/>
    <w:rsid w:val="00A259FF"/>
    <w:rsid w:val="00A26237"/>
    <w:rsid w:val="00A26A28"/>
    <w:rsid w:val="00A26E9C"/>
    <w:rsid w:val="00A27377"/>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B2C"/>
    <w:rsid w:val="00A32D12"/>
    <w:rsid w:val="00A32ED6"/>
    <w:rsid w:val="00A3320F"/>
    <w:rsid w:val="00A34269"/>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2E1"/>
    <w:rsid w:val="00A4374B"/>
    <w:rsid w:val="00A438C5"/>
    <w:rsid w:val="00A43A6C"/>
    <w:rsid w:val="00A43DA2"/>
    <w:rsid w:val="00A43F41"/>
    <w:rsid w:val="00A445EC"/>
    <w:rsid w:val="00A44612"/>
    <w:rsid w:val="00A44AEC"/>
    <w:rsid w:val="00A44ED8"/>
    <w:rsid w:val="00A44FE2"/>
    <w:rsid w:val="00A456E7"/>
    <w:rsid w:val="00A45995"/>
    <w:rsid w:val="00A45A2E"/>
    <w:rsid w:val="00A45B91"/>
    <w:rsid w:val="00A45BBC"/>
    <w:rsid w:val="00A45D8C"/>
    <w:rsid w:val="00A4629D"/>
    <w:rsid w:val="00A47A92"/>
    <w:rsid w:val="00A47B01"/>
    <w:rsid w:val="00A47E70"/>
    <w:rsid w:val="00A50200"/>
    <w:rsid w:val="00A50BEF"/>
    <w:rsid w:val="00A50CDB"/>
    <w:rsid w:val="00A50FED"/>
    <w:rsid w:val="00A517D0"/>
    <w:rsid w:val="00A51E18"/>
    <w:rsid w:val="00A522EE"/>
    <w:rsid w:val="00A52EB0"/>
    <w:rsid w:val="00A53479"/>
    <w:rsid w:val="00A53549"/>
    <w:rsid w:val="00A536E0"/>
    <w:rsid w:val="00A539C1"/>
    <w:rsid w:val="00A53E9B"/>
    <w:rsid w:val="00A54046"/>
    <w:rsid w:val="00A54420"/>
    <w:rsid w:val="00A549C5"/>
    <w:rsid w:val="00A54ABF"/>
    <w:rsid w:val="00A54C15"/>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2A4E"/>
    <w:rsid w:val="00A632D4"/>
    <w:rsid w:val="00A635CD"/>
    <w:rsid w:val="00A6360F"/>
    <w:rsid w:val="00A639E6"/>
    <w:rsid w:val="00A63D23"/>
    <w:rsid w:val="00A64196"/>
    <w:rsid w:val="00A641D8"/>
    <w:rsid w:val="00A64235"/>
    <w:rsid w:val="00A6480F"/>
    <w:rsid w:val="00A649DA"/>
    <w:rsid w:val="00A6554C"/>
    <w:rsid w:val="00A6556D"/>
    <w:rsid w:val="00A658CC"/>
    <w:rsid w:val="00A658DD"/>
    <w:rsid w:val="00A659F2"/>
    <w:rsid w:val="00A65A8E"/>
    <w:rsid w:val="00A660CF"/>
    <w:rsid w:val="00A6626A"/>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C33"/>
    <w:rsid w:val="00A72FA9"/>
    <w:rsid w:val="00A7321C"/>
    <w:rsid w:val="00A73354"/>
    <w:rsid w:val="00A73367"/>
    <w:rsid w:val="00A73429"/>
    <w:rsid w:val="00A734D3"/>
    <w:rsid w:val="00A73B8D"/>
    <w:rsid w:val="00A73C25"/>
    <w:rsid w:val="00A747BE"/>
    <w:rsid w:val="00A74A08"/>
    <w:rsid w:val="00A74B0B"/>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D22"/>
    <w:rsid w:val="00A85525"/>
    <w:rsid w:val="00A85BC9"/>
    <w:rsid w:val="00A85F62"/>
    <w:rsid w:val="00A8634A"/>
    <w:rsid w:val="00A86543"/>
    <w:rsid w:val="00A866A2"/>
    <w:rsid w:val="00A867B6"/>
    <w:rsid w:val="00A869F4"/>
    <w:rsid w:val="00A86FCF"/>
    <w:rsid w:val="00A871DC"/>
    <w:rsid w:val="00A8753A"/>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39BB"/>
    <w:rsid w:val="00A94502"/>
    <w:rsid w:val="00A94BCE"/>
    <w:rsid w:val="00A94E63"/>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0EFA"/>
    <w:rsid w:val="00AA1073"/>
    <w:rsid w:val="00AA172C"/>
    <w:rsid w:val="00AA20FB"/>
    <w:rsid w:val="00AA22B5"/>
    <w:rsid w:val="00AA2339"/>
    <w:rsid w:val="00AA2497"/>
    <w:rsid w:val="00AA26BA"/>
    <w:rsid w:val="00AA2DAA"/>
    <w:rsid w:val="00AA2DEA"/>
    <w:rsid w:val="00AA2FAF"/>
    <w:rsid w:val="00AA314E"/>
    <w:rsid w:val="00AA33EB"/>
    <w:rsid w:val="00AA343D"/>
    <w:rsid w:val="00AA3716"/>
    <w:rsid w:val="00AA3F5F"/>
    <w:rsid w:val="00AA4AF4"/>
    <w:rsid w:val="00AA582F"/>
    <w:rsid w:val="00AA5BD9"/>
    <w:rsid w:val="00AA71D9"/>
    <w:rsid w:val="00AA7856"/>
    <w:rsid w:val="00AA7EC2"/>
    <w:rsid w:val="00AB02B4"/>
    <w:rsid w:val="00AB0468"/>
    <w:rsid w:val="00AB06E0"/>
    <w:rsid w:val="00AB0D21"/>
    <w:rsid w:val="00AB0F99"/>
    <w:rsid w:val="00AB1077"/>
    <w:rsid w:val="00AB10AB"/>
    <w:rsid w:val="00AB124D"/>
    <w:rsid w:val="00AB1365"/>
    <w:rsid w:val="00AB17A2"/>
    <w:rsid w:val="00AB1925"/>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B96"/>
    <w:rsid w:val="00AB6FFA"/>
    <w:rsid w:val="00AB7015"/>
    <w:rsid w:val="00AB70BB"/>
    <w:rsid w:val="00AB768F"/>
    <w:rsid w:val="00AB76A4"/>
    <w:rsid w:val="00AB7821"/>
    <w:rsid w:val="00AB7B23"/>
    <w:rsid w:val="00AC000C"/>
    <w:rsid w:val="00AC0EF9"/>
    <w:rsid w:val="00AC16E6"/>
    <w:rsid w:val="00AC236D"/>
    <w:rsid w:val="00AC24B9"/>
    <w:rsid w:val="00AC255F"/>
    <w:rsid w:val="00AC2648"/>
    <w:rsid w:val="00AC2806"/>
    <w:rsid w:val="00AC2947"/>
    <w:rsid w:val="00AC2F9C"/>
    <w:rsid w:val="00AC30D5"/>
    <w:rsid w:val="00AC347B"/>
    <w:rsid w:val="00AC38D7"/>
    <w:rsid w:val="00AC4149"/>
    <w:rsid w:val="00AC41DA"/>
    <w:rsid w:val="00AC48F7"/>
    <w:rsid w:val="00AC4C5D"/>
    <w:rsid w:val="00AC4E1A"/>
    <w:rsid w:val="00AC4E70"/>
    <w:rsid w:val="00AC4FDC"/>
    <w:rsid w:val="00AC55B6"/>
    <w:rsid w:val="00AC562D"/>
    <w:rsid w:val="00AC5694"/>
    <w:rsid w:val="00AC5B40"/>
    <w:rsid w:val="00AC5B4C"/>
    <w:rsid w:val="00AC5E28"/>
    <w:rsid w:val="00AC60F1"/>
    <w:rsid w:val="00AC640D"/>
    <w:rsid w:val="00AC6580"/>
    <w:rsid w:val="00AC67D9"/>
    <w:rsid w:val="00AC6D43"/>
    <w:rsid w:val="00AC6E43"/>
    <w:rsid w:val="00AC7022"/>
    <w:rsid w:val="00AC71B1"/>
    <w:rsid w:val="00AC71DA"/>
    <w:rsid w:val="00AC73D4"/>
    <w:rsid w:val="00AC792A"/>
    <w:rsid w:val="00AC79D8"/>
    <w:rsid w:val="00AC7AE1"/>
    <w:rsid w:val="00AC7C40"/>
    <w:rsid w:val="00AC7F90"/>
    <w:rsid w:val="00AD0047"/>
    <w:rsid w:val="00AD0391"/>
    <w:rsid w:val="00AD060E"/>
    <w:rsid w:val="00AD0FFF"/>
    <w:rsid w:val="00AD11B4"/>
    <w:rsid w:val="00AD1456"/>
    <w:rsid w:val="00AD14FE"/>
    <w:rsid w:val="00AD2254"/>
    <w:rsid w:val="00AD284B"/>
    <w:rsid w:val="00AD2916"/>
    <w:rsid w:val="00AD299C"/>
    <w:rsid w:val="00AD2B2F"/>
    <w:rsid w:val="00AD390F"/>
    <w:rsid w:val="00AD3B3F"/>
    <w:rsid w:val="00AD3CAC"/>
    <w:rsid w:val="00AD3CE8"/>
    <w:rsid w:val="00AD405B"/>
    <w:rsid w:val="00AD4680"/>
    <w:rsid w:val="00AD4883"/>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6F12"/>
    <w:rsid w:val="00AD762D"/>
    <w:rsid w:val="00AD764F"/>
    <w:rsid w:val="00AD7666"/>
    <w:rsid w:val="00AD76DB"/>
    <w:rsid w:val="00AD79DA"/>
    <w:rsid w:val="00AE0115"/>
    <w:rsid w:val="00AE0512"/>
    <w:rsid w:val="00AE051E"/>
    <w:rsid w:val="00AE0572"/>
    <w:rsid w:val="00AE08C8"/>
    <w:rsid w:val="00AE08D0"/>
    <w:rsid w:val="00AE0B4B"/>
    <w:rsid w:val="00AE1121"/>
    <w:rsid w:val="00AE193F"/>
    <w:rsid w:val="00AE2477"/>
    <w:rsid w:val="00AE2517"/>
    <w:rsid w:val="00AE2F31"/>
    <w:rsid w:val="00AE32E0"/>
    <w:rsid w:val="00AE33A4"/>
    <w:rsid w:val="00AE3638"/>
    <w:rsid w:val="00AE38D4"/>
    <w:rsid w:val="00AE3C55"/>
    <w:rsid w:val="00AE3DFA"/>
    <w:rsid w:val="00AE422E"/>
    <w:rsid w:val="00AE4388"/>
    <w:rsid w:val="00AE4AEE"/>
    <w:rsid w:val="00AE4FF2"/>
    <w:rsid w:val="00AE5002"/>
    <w:rsid w:val="00AE5AA6"/>
    <w:rsid w:val="00AE5B03"/>
    <w:rsid w:val="00AE6A0E"/>
    <w:rsid w:val="00AE6C40"/>
    <w:rsid w:val="00AE6C58"/>
    <w:rsid w:val="00AE703B"/>
    <w:rsid w:val="00AE7138"/>
    <w:rsid w:val="00AE74C6"/>
    <w:rsid w:val="00AE754C"/>
    <w:rsid w:val="00AE7941"/>
    <w:rsid w:val="00AE7DDA"/>
    <w:rsid w:val="00AE7F3A"/>
    <w:rsid w:val="00AF0195"/>
    <w:rsid w:val="00AF0896"/>
    <w:rsid w:val="00AF0A69"/>
    <w:rsid w:val="00AF0AEF"/>
    <w:rsid w:val="00AF0D3B"/>
    <w:rsid w:val="00AF10FD"/>
    <w:rsid w:val="00AF11DA"/>
    <w:rsid w:val="00AF122F"/>
    <w:rsid w:val="00AF133F"/>
    <w:rsid w:val="00AF15A2"/>
    <w:rsid w:val="00AF15C4"/>
    <w:rsid w:val="00AF17D1"/>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690C"/>
    <w:rsid w:val="00AF6F0D"/>
    <w:rsid w:val="00AF71A6"/>
    <w:rsid w:val="00AF7313"/>
    <w:rsid w:val="00AF76C1"/>
    <w:rsid w:val="00AF7897"/>
    <w:rsid w:val="00B00592"/>
    <w:rsid w:val="00B005D3"/>
    <w:rsid w:val="00B00EE7"/>
    <w:rsid w:val="00B01169"/>
    <w:rsid w:val="00B018D0"/>
    <w:rsid w:val="00B01B87"/>
    <w:rsid w:val="00B01FEB"/>
    <w:rsid w:val="00B027F4"/>
    <w:rsid w:val="00B02954"/>
    <w:rsid w:val="00B02FFE"/>
    <w:rsid w:val="00B03A5F"/>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43A"/>
    <w:rsid w:val="00B1144C"/>
    <w:rsid w:val="00B11678"/>
    <w:rsid w:val="00B11A88"/>
    <w:rsid w:val="00B126B6"/>
    <w:rsid w:val="00B12E4B"/>
    <w:rsid w:val="00B139B7"/>
    <w:rsid w:val="00B13C68"/>
    <w:rsid w:val="00B13D36"/>
    <w:rsid w:val="00B13DBD"/>
    <w:rsid w:val="00B14130"/>
    <w:rsid w:val="00B14175"/>
    <w:rsid w:val="00B14F3D"/>
    <w:rsid w:val="00B155EA"/>
    <w:rsid w:val="00B1618F"/>
    <w:rsid w:val="00B167EF"/>
    <w:rsid w:val="00B16C2B"/>
    <w:rsid w:val="00B16CB4"/>
    <w:rsid w:val="00B17DDD"/>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91B"/>
    <w:rsid w:val="00B23B3E"/>
    <w:rsid w:val="00B23E78"/>
    <w:rsid w:val="00B247D9"/>
    <w:rsid w:val="00B255A0"/>
    <w:rsid w:val="00B2575E"/>
    <w:rsid w:val="00B25889"/>
    <w:rsid w:val="00B258BB"/>
    <w:rsid w:val="00B25BB1"/>
    <w:rsid w:val="00B2641F"/>
    <w:rsid w:val="00B26F14"/>
    <w:rsid w:val="00B26F88"/>
    <w:rsid w:val="00B272A0"/>
    <w:rsid w:val="00B27352"/>
    <w:rsid w:val="00B2792B"/>
    <w:rsid w:val="00B27B61"/>
    <w:rsid w:val="00B27D60"/>
    <w:rsid w:val="00B30A1F"/>
    <w:rsid w:val="00B30C7A"/>
    <w:rsid w:val="00B30FAF"/>
    <w:rsid w:val="00B31048"/>
    <w:rsid w:val="00B31094"/>
    <w:rsid w:val="00B31C0A"/>
    <w:rsid w:val="00B31DDC"/>
    <w:rsid w:val="00B31E01"/>
    <w:rsid w:val="00B32097"/>
    <w:rsid w:val="00B3242E"/>
    <w:rsid w:val="00B324DF"/>
    <w:rsid w:val="00B32CE0"/>
    <w:rsid w:val="00B3309E"/>
    <w:rsid w:val="00B331FF"/>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51D"/>
    <w:rsid w:val="00B3681D"/>
    <w:rsid w:val="00B36CE2"/>
    <w:rsid w:val="00B36CF7"/>
    <w:rsid w:val="00B36EC2"/>
    <w:rsid w:val="00B36FAF"/>
    <w:rsid w:val="00B3708C"/>
    <w:rsid w:val="00B37565"/>
    <w:rsid w:val="00B378E2"/>
    <w:rsid w:val="00B4034E"/>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4D"/>
    <w:rsid w:val="00B44ACA"/>
    <w:rsid w:val="00B44CBC"/>
    <w:rsid w:val="00B45119"/>
    <w:rsid w:val="00B45E36"/>
    <w:rsid w:val="00B45E9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E36"/>
    <w:rsid w:val="00B56226"/>
    <w:rsid w:val="00B5675D"/>
    <w:rsid w:val="00B56832"/>
    <w:rsid w:val="00B56932"/>
    <w:rsid w:val="00B56972"/>
    <w:rsid w:val="00B56F0B"/>
    <w:rsid w:val="00B56F61"/>
    <w:rsid w:val="00B56F74"/>
    <w:rsid w:val="00B570BA"/>
    <w:rsid w:val="00B5764D"/>
    <w:rsid w:val="00B576FF"/>
    <w:rsid w:val="00B57807"/>
    <w:rsid w:val="00B57E71"/>
    <w:rsid w:val="00B60785"/>
    <w:rsid w:val="00B60B2E"/>
    <w:rsid w:val="00B61695"/>
    <w:rsid w:val="00B61920"/>
    <w:rsid w:val="00B61F07"/>
    <w:rsid w:val="00B62017"/>
    <w:rsid w:val="00B62133"/>
    <w:rsid w:val="00B6218F"/>
    <w:rsid w:val="00B62318"/>
    <w:rsid w:val="00B62418"/>
    <w:rsid w:val="00B62CF0"/>
    <w:rsid w:val="00B6305F"/>
    <w:rsid w:val="00B630BB"/>
    <w:rsid w:val="00B63637"/>
    <w:rsid w:val="00B63AC3"/>
    <w:rsid w:val="00B63C70"/>
    <w:rsid w:val="00B64005"/>
    <w:rsid w:val="00B64125"/>
    <w:rsid w:val="00B64B08"/>
    <w:rsid w:val="00B65982"/>
    <w:rsid w:val="00B65D02"/>
    <w:rsid w:val="00B65EDB"/>
    <w:rsid w:val="00B6683C"/>
    <w:rsid w:val="00B66C9D"/>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9AF"/>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9D4"/>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9BD"/>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4C"/>
    <w:rsid w:val="00B90E93"/>
    <w:rsid w:val="00B90FEE"/>
    <w:rsid w:val="00B91066"/>
    <w:rsid w:val="00B91084"/>
    <w:rsid w:val="00B91380"/>
    <w:rsid w:val="00B91AFE"/>
    <w:rsid w:val="00B91DF6"/>
    <w:rsid w:val="00B921D8"/>
    <w:rsid w:val="00B924C5"/>
    <w:rsid w:val="00B92571"/>
    <w:rsid w:val="00B92B7A"/>
    <w:rsid w:val="00B93312"/>
    <w:rsid w:val="00B9339F"/>
    <w:rsid w:val="00B93C23"/>
    <w:rsid w:val="00B94271"/>
    <w:rsid w:val="00B9436C"/>
    <w:rsid w:val="00B94539"/>
    <w:rsid w:val="00B94711"/>
    <w:rsid w:val="00B94773"/>
    <w:rsid w:val="00B94B85"/>
    <w:rsid w:val="00B94CC8"/>
    <w:rsid w:val="00B94CF7"/>
    <w:rsid w:val="00B94DDC"/>
    <w:rsid w:val="00B94DE6"/>
    <w:rsid w:val="00B95937"/>
    <w:rsid w:val="00B959EE"/>
    <w:rsid w:val="00B95BE1"/>
    <w:rsid w:val="00B96018"/>
    <w:rsid w:val="00B96841"/>
    <w:rsid w:val="00B968C8"/>
    <w:rsid w:val="00B96D61"/>
    <w:rsid w:val="00B96E5B"/>
    <w:rsid w:val="00B970D4"/>
    <w:rsid w:val="00B974C0"/>
    <w:rsid w:val="00B9795D"/>
    <w:rsid w:val="00B97D22"/>
    <w:rsid w:val="00BA0253"/>
    <w:rsid w:val="00BA041D"/>
    <w:rsid w:val="00BA067D"/>
    <w:rsid w:val="00BA082F"/>
    <w:rsid w:val="00BA11D4"/>
    <w:rsid w:val="00BA1624"/>
    <w:rsid w:val="00BA222F"/>
    <w:rsid w:val="00BA28B0"/>
    <w:rsid w:val="00BA2C19"/>
    <w:rsid w:val="00BA2E11"/>
    <w:rsid w:val="00BA322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B020B"/>
    <w:rsid w:val="00BB0280"/>
    <w:rsid w:val="00BB0914"/>
    <w:rsid w:val="00BB0C31"/>
    <w:rsid w:val="00BB0C71"/>
    <w:rsid w:val="00BB0CF4"/>
    <w:rsid w:val="00BB1FA7"/>
    <w:rsid w:val="00BB27A8"/>
    <w:rsid w:val="00BB2C74"/>
    <w:rsid w:val="00BB2EE3"/>
    <w:rsid w:val="00BB33F9"/>
    <w:rsid w:val="00BB37A5"/>
    <w:rsid w:val="00BB3950"/>
    <w:rsid w:val="00BB3BEC"/>
    <w:rsid w:val="00BB3EE9"/>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CAC"/>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33FF"/>
    <w:rsid w:val="00BD372D"/>
    <w:rsid w:val="00BD3905"/>
    <w:rsid w:val="00BD3E46"/>
    <w:rsid w:val="00BD3F8D"/>
    <w:rsid w:val="00BD52EE"/>
    <w:rsid w:val="00BD572B"/>
    <w:rsid w:val="00BD5D71"/>
    <w:rsid w:val="00BD5E09"/>
    <w:rsid w:val="00BD5F66"/>
    <w:rsid w:val="00BD7A56"/>
    <w:rsid w:val="00BD7A7D"/>
    <w:rsid w:val="00BD7B92"/>
    <w:rsid w:val="00BD7E3E"/>
    <w:rsid w:val="00BD7F7F"/>
    <w:rsid w:val="00BE0CD0"/>
    <w:rsid w:val="00BE0FD2"/>
    <w:rsid w:val="00BE131D"/>
    <w:rsid w:val="00BE15C4"/>
    <w:rsid w:val="00BE19CF"/>
    <w:rsid w:val="00BE1A23"/>
    <w:rsid w:val="00BE1CF5"/>
    <w:rsid w:val="00BE222A"/>
    <w:rsid w:val="00BE26A1"/>
    <w:rsid w:val="00BE2902"/>
    <w:rsid w:val="00BE2A33"/>
    <w:rsid w:val="00BE2B4E"/>
    <w:rsid w:val="00BE2B95"/>
    <w:rsid w:val="00BE2E9F"/>
    <w:rsid w:val="00BE2FDF"/>
    <w:rsid w:val="00BE3089"/>
    <w:rsid w:val="00BE30D1"/>
    <w:rsid w:val="00BE3254"/>
    <w:rsid w:val="00BE3837"/>
    <w:rsid w:val="00BE3C62"/>
    <w:rsid w:val="00BE3F0D"/>
    <w:rsid w:val="00BE4442"/>
    <w:rsid w:val="00BE447F"/>
    <w:rsid w:val="00BE4792"/>
    <w:rsid w:val="00BE5074"/>
    <w:rsid w:val="00BE523A"/>
    <w:rsid w:val="00BE6732"/>
    <w:rsid w:val="00BE6751"/>
    <w:rsid w:val="00BE6971"/>
    <w:rsid w:val="00BE6C2D"/>
    <w:rsid w:val="00BE7191"/>
    <w:rsid w:val="00BE7583"/>
    <w:rsid w:val="00BE7ABB"/>
    <w:rsid w:val="00BE7C1E"/>
    <w:rsid w:val="00BE7DF3"/>
    <w:rsid w:val="00BF0319"/>
    <w:rsid w:val="00BF0534"/>
    <w:rsid w:val="00BF05F0"/>
    <w:rsid w:val="00BF06A9"/>
    <w:rsid w:val="00BF0964"/>
    <w:rsid w:val="00BF0A58"/>
    <w:rsid w:val="00BF0B7A"/>
    <w:rsid w:val="00BF0C8B"/>
    <w:rsid w:val="00BF0FFE"/>
    <w:rsid w:val="00BF13DB"/>
    <w:rsid w:val="00BF168E"/>
    <w:rsid w:val="00BF16B7"/>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6F5B"/>
    <w:rsid w:val="00BF7011"/>
    <w:rsid w:val="00BF703A"/>
    <w:rsid w:val="00BF75F0"/>
    <w:rsid w:val="00BF77BC"/>
    <w:rsid w:val="00C004DC"/>
    <w:rsid w:val="00C006DC"/>
    <w:rsid w:val="00C00B71"/>
    <w:rsid w:val="00C010D7"/>
    <w:rsid w:val="00C010E9"/>
    <w:rsid w:val="00C014B1"/>
    <w:rsid w:val="00C023B8"/>
    <w:rsid w:val="00C02866"/>
    <w:rsid w:val="00C02E9F"/>
    <w:rsid w:val="00C02F35"/>
    <w:rsid w:val="00C039C4"/>
    <w:rsid w:val="00C03B04"/>
    <w:rsid w:val="00C03FF6"/>
    <w:rsid w:val="00C04086"/>
    <w:rsid w:val="00C04992"/>
    <w:rsid w:val="00C050C3"/>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170"/>
    <w:rsid w:val="00C142FF"/>
    <w:rsid w:val="00C148F4"/>
    <w:rsid w:val="00C14A13"/>
    <w:rsid w:val="00C14CE9"/>
    <w:rsid w:val="00C1546E"/>
    <w:rsid w:val="00C155BC"/>
    <w:rsid w:val="00C15894"/>
    <w:rsid w:val="00C15983"/>
    <w:rsid w:val="00C15A46"/>
    <w:rsid w:val="00C15D15"/>
    <w:rsid w:val="00C15F6A"/>
    <w:rsid w:val="00C15FF0"/>
    <w:rsid w:val="00C16175"/>
    <w:rsid w:val="00C1649B"/>
    <w:rsid w:val="00C16831"/>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007"/>
    <w:rsid w:val="00C232E9"/>
    <w:rsid w:val="00C236E7"/>
    <w:rsid w:val="00C23832"/>
    <w:rsid w:val="00C2384B"/>
    <w:rsid w:val="00C238D3"/>
    <w:rsid w:val="00C246CA"/>
    <w:rsid w:val="00C2484E"/>
    <w:rsid w:val="00C24CEE"/>
    <w:rsid w:val="00C255D3"/>
    <w:rsid w:val="00C25CE7"/>
    <w:rsid w:val="00C25D90"/>
    <w:rsid w:val="00C25FBA"/>
    <w:rsid w:val="00C26703"/>
    <w:rsid w:val="00C26B0A"/>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FC9"/>
    <w:rsid w:val="00C34029"/>
    <w:rsid w:val="00C34086"/>
    <w:rsid w:val="00C34339"/>
    <w:rsid w:val="00C343D6"/>
    <w:rsid w:val="00C34840"/>
    <w:rsid w:val="00C348A1"/>
    <w:rsid w:val="00C348FD"/>
    <w:rsid w:val="00C34A54"/>
    <w:rsid w:val="00C34CEA"/>
    <w:rsid w:val="00C350AA"/>
    <w:rsid w:val="00C35497"/>
    <w:rsid w:val="00C354D1"/>
    <w:rsid w:val="00C3565D"/>
    <w:rsid w:val="00C35DEA"/>
    <w:rsid w:val="00C35E1F"/>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784"/>
    <w:rsid w:val="00C50A19"/>
    <w:rsid w:val="00C50B0D"/>
    <w:rsid w:val="00C50D81"/>
    <w:rsid w:val="00C50F05"/>
    <w:rsid w:val="00C50F6B"/>
    <w:rsid w:val="00C51FD4"/>
    <w:rsid w:val="00C524F0"/>
    <w:rsid w:val="00C52579"/>
    <w:rsid w:val="00C527EB"/>
    <w:rsid w:val="00C52BAA"/>
    <w:rsid w:val="00C52C68"/>
    <w:rsid w:val="00C535E5"/>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6E21"/>
    <w:rsid w:val="00C57020"/>
    <w:rsid w:val="00C57CF0"/>
    <w:rsid w:val="00C57FA2"/>
    <w:rsid w:val="00C60AA8"/>
    <w:rsid w:val="00C610AF"/>
    <w:rsid w:val="00C61192"/>
    <w:rsid w:val="00C619BE"/>
    <w:rsid w:val="00C61A64"/>
    <w:rsid w:val="00C61ABF"/>
    <w:rsid w:val="00C61B3B"/>
    <w:rsid w:val="00C61C47"/>
    <w:rsid w:val="00C61D0B"/>
    <w:rsid w:val="00C62CAC"/>
    <w:rsid w:val="00C62DE2"/>
    <w:rsid w:val="00C63110"/>
    <w:rsid w:val="00C6489D"/>
    <w:rsid w:val="00C64A5F"/>
    <w:rsid w:val="00C654C2"/>
    <w:rsid w:val="00C65613"/>
    <w:rsid w:val="00C65BC7"/>
    <w:rsid w:val="00C661FA"/>
    <w:rsid w:val="00C663A6"/>
    <w:rsid w:val="00C663BF"/>
    <w:rsid w:val="00C6644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33A"/>
    <w:rsid w:val="00C74667"/>
    <w:rsid w:val="00C74BDA"/>
    <w:rsid w:val="00C7525B"/>
    <w:rsid w:val="00C75386"/>
    <w:rsid w:val="00C75E73"/>
    <w:rsid w:val="00C76050"/>
    <w:rsid w:val="00C761D7"/>
    <w:rsid w:val="00C76256"/>
    <w:rsid w:val="00C76AEA"/>
    <w:rsid w:val="00C77155"/>
    <w:rsid w:val="00C77B7E"/>
    <w:rsid w:val="00C80014"/>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F79"/>
    <w:rsid w:val="00C82FA8"/>
    <w:rsid w:val="00C832FE"/>
    <w:rsid w:val="00C83972"/>
    <w:rsid w:val="00C84683"/>
    <w:rsid w:val="00C84912"/>
    <w:rsid w:val="00C84CA6"/>
    <w:rsid w:val="00C85952"/>
    <w:rsid w:val="00C8599F"/>
    <w:rsid w:val="00C87256"/>
    <w:rsid w:val="00C874F2"/>
    <w:rsid w:val="00C87584"/>
    <w:rsid w:val="00C87991"/>
    <w:rsid w:val="00C90254"/>
    <w:rsid w:val="00C902CC"/>
    <w:rsid w:val="00C902DA"/>
    <w:rsid w:val="00C9074B"/>
    <w:rsid w:val="00C90ADC"/>
    <w:rsid w:val="00C912D3"/>
    <w:rsid w:val="00C91839"/>
    <w:rsid w:val="00C918EA"/>
    <w:rsid w:val="00C91AB3"/>
    <w:rsid w:val="00C921C6"/>
    <w:rsid w:val="00C92CD9"/>
    <w:rsid w:val="00C931F7"/>
    <w:rsid w:val="00C9345A"/>
    <w:rsid w:val="00C936C6"/>
    <w:rsid w:val="00C93855"/>
    <w:rsid w:val="00C940C2"/>
    <w:rsid w:val="00C9410B"/>
    <w:rsid w:val="00C9416C"/>
    <w:rsid w:val="00C9471B"/>
    <w:rsid w:val="00C9497A"/>
    <w:rsid w:val="00C94A6B"/>
    <w:rsid w:val="00C94DD2"/>
    <w:rsid w:val="00C94E99"/>
    <w:rsid w:val="00C95331"/>
    <w:rsid w:val="00C95985"/>
    <w:rsid w:val="00C95A46"/>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3F4"/>
    <w:rsid w:val="00CA6424"/>
    <w:rsid w:val="00CA661A"/>
    <w:rsid w:val="00CA68F6"/>
    <w:rsid w:val="00CA695B"/>
    <w:rsid w:val="00CA70FB"/>
    <w:rsid w:val="00CA7465"/>
    <w:rsid w:val="00CA76F0"/>
    <w:rsid w:val="00CA7CDB"/>
    <w:rsid w:val="00CA7DE8"/>
    <w:rsid w:val="00CB0330"/>
    <w:rsid w:val="00CB0912"/>
    <w:rsid w:val="00CB0D29"/>
    <w:rsid w:val="00CB0EF0"/>
    <w:rsid w:val="00CB14FF"/>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6D"/>
    <w:rsid w:val="00CB6246"/>
    <w:rsid w:val="00CB642D"/>
    <w:rsid w:val="00CB6C50"/>
    <w:rsid w:val="00CB6DDE"/>
    <w:rsid w:val="00CB73D9"/>
    <w:rsid w:val="00CB781F"/>
    <w:rsid w:val="00CB7E87"/>
    <w:rsid w:val="00CC09D2"/>
    <w:rsid w:val="00CC0C1D"/>
    <w:rsid w:val="00CC0EE5"/>
    <w:rsid w:val="00CC1183"/>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1E9"/>
    <w:rsid w:val="00CC74FB"/>
    <w:rsid w:val="00CC74FE"/>
    <w:rsid w:val="00CC7B90"/>
    <w:rsid w:val="00CC7BCC"/>
    <w:rsid w:val="00CC7C23"/>
    <w:rsid w:val="00CC7DB1"/>
    <w:rsid w:val="00CD1421"/>
    <w:rsid w:val="00CD1595"/>
    <w:rsid w:val="00CD1609"/>
    <w:rsid w:val="00CD179D"/>
    <w:rsid w:val="00CD17F0"/>
    <w:rsid w:val="00CD181D"/>
    <w:rsid w:val="00CD189F"/>
    <w:rsid w:val="00CD1D96"/>
    <w:rsid w:val="00CD207D"/>
    <w:rsid w:val="00CD21C8"/>
    <w:rsid w:val="00CD21F2"/>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8FC"/>
    <w:rsid w:val="00CD6EE5"/>
    <w:rsid w:val="00CD743C"/>
    <w:rsid w:val="00CD770E"/>
    <w:rsid w:val="00CE01DF"/>
    <w:rsid w:val="00CE0680"/>
    <w:rsid w:val="00CE0AC7"/>
    <w:rsid w:val="00CE0B5D"/>
    <w:rsid w:val="00CE0C2B"/>
    <w:rsid w:val="00CE12E9"/>
    <w:rsid w:val="00CE13B9"/>
    <w:rsid w:val="00CE1553"/>
    <w:rsid w:val="00CE1915"/>
    <w:rsid w:val="00CE1ACA"/>
    <w:rsid w:val="00CE1CF0"/>
    <w:rsid w:val="00CE278F"/>
    <w:rsid w:val="00CE280D"/>
    <w:rsid w:val="00CE2ECC"/>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174"/>
    <w:rsid w:val="00CF220B"/>
    <w:rsid w:val="00CF2359"/>
    <w:rsid w:val="00CF2623"/>
    <w:rsid w:val="00CF26A4"/>
    <w:rsid w:val="00CF2757"/>
    <w:rsid w:val="00CF293B"/>
    <w:rsid w:val="00CF2D90"/>
    <w:rsid w:val="00CF3242"/>
    <w:rsid w:val="00CF3301"/>
    <w:rsid w:val="00CF34D0"/>
    <w:rsid w:val="00CF35F7"/>
    <w:rsid w:val="00CF3843"/>
    <w:rsid w:val="00CF3A0A"/>
    <w:rsid w:val="00CF4076"/>
    <w:rsid w:val="00CF45F7"/>
    <w:rsid w:val="00CF4D48"/>
    <w:rsid w:val="00CF4E11"/>
    <w:rsid w:val="00CF59C9"/>
    <w:rsid w:val="00CF5A24"/>
    <w:rsid w:val="00CF5DA3"/>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41"/>
    <w:rsid w:val="00D02353"/>
    <w:rsid w:val="00D02457"/>
    <w:rsid w:val="00D02962"/>
    <w:rsid w:val="00D033D5"/>
    <w:rsid w:val="00D03554"/>
    <w:rsid w:val="00D035A9"/>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B82"/>
    <w:rsid w:val="00D120FD"/>
    <w:rsid w:val="00D1226A"/>
    <w:rsid w:val="00D1322B"/>
    <w:rsid w:val="00D13627"/>
    <w:rsid w:val="00D13961"/>
    <w:rsid w:val="00D13CA9"/>
    <w:rsid w:val="00D141C4"/>
    <w:rsid w:val="00D146DC"/>
    <w:rsid w:val="00D148E5"/>
    <w:rsid w:val="00D1520E"/>
    <w:rsid w:val="00D15640"/>
    <w:rsid w:val="00D1589D"/>
    <w:rsid w:val="00D15A70"/>
    <w:rsid w:val="00D15B88"/>
    <w:rsid w:val="00D15CBC"/>
    <w:rsid w:val="00D162AE"/>
    <w:rsid w:val="00D165D3"/>
    <w:rsid w:val="00D1660B"/>
    <w:rsid w:val="00D16611"/>
    <w:rsid w:val="00D16AF1"/>
    <w:rsid w:val="00D172F0"/>
    <w:rsid w:val="00D17656"/>
    <w:rsid w:val="00D179B3"/>
    <w:rsid w:val="00D17A1C"/>
    <w:rsid w:val="00D17A39"/>
    <w:rsid w:val="00D17D24"/>
    <w:rsid w:val="00D207E5"/>
    <w:rsid w:val="00D207FB"/>
    <w:rsid w:val="00D209E0"/>
    <w:rsid w:val="00D210A6"/>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70B"/>
    <w:rsid w:val="00D309CC"/>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24F"/>
    <w:rsid w:val="00D407D5"/>
    <w:rsid w:val="00D40972"/>
    <w:rsid w:val="00D40F85"/>
    <w:rsid w:val="00D40FF9"/>
    <w:rsid w:val="00D410FD"/>
    <w:rsid w:val="00D41CC9"/>
    <w:rsid w:val="00D41F9E"/>
    <w:rsid w:val="00D42806"/>
    <w:rsid w:val="00D42D5C"/>
    <w:rsid w:val="00D431F9"/>
    <w:rsid w:val="00D43616"/>
    <w:rsid w:val="00D4363C"/>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7BB"/>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1D6E"/>
    <w:rsid w:val="00D52457"/>
    <w:rsid w:val="00D527E4"/>
    <w:rsid w:val="00D5348B"/>
    <w:rsid w:val="00D54101"/>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59"/>
    <w:rsid w:val="00D6294D"/>
    <w:rsid w:val="00D62A1B"/>
    <w:rsid w:val="00D62E86"/>
    <w:rsid w:val="00D6354B"/>
    <w:rsid w:val="00D638B2"/>
    <w:rsid w:val="00D63E51"/>
    <w:rsid w:val="00D64119"/>
    <w:rsid w:val="00D641A0"/>
    <w:rsid w:val="00D646EF"/>
    <w:rsid w:val="00D64A37"/>
    <w:rsid w:val="00D653BE"/>
    <w:rsid w:val="00D65B79"/>
    <w:rsid w:val="00D66481"/>
    <w:rsid w:val="00D66B2D"/>
    <w:rsid w:val="00D66B6F"/>
    <w:rsid w:val="00D66D0A"/>
    <w:rsid w:val="00D66D68"/>
    <w:rsid w:val="00D6755D"/>
    <w:rsid w:val="00D67679"/>
    <w:rsid w:val="00D67B2D"/>
    <w:rsid w:val="00D70049"/>
    <w:rsid w:val="00D70AA9"/>
    <w:rsid w:val="00D70F3B"/>
    <w:rsid w:val="00D71FCC"/>
    <w:rsid w:val="00D720DD"/>
    <w:rsid w:val="00D7279B"/>
    <w:rsid w:val="00D72C46"/>
    <w:rsid w:val="00D73404"/>
    <w:rsid w:val="00D73999"/>
    <w:rsid w:val="00D73C86"/>
    <w:rsid w:val="00D73FF7"/>
    <w:rsid w:val="00D74016"/>
    <w:rsid w:val="00D7419B"/>
    <w:rsid w:val="00D741AD"/>
    <w:rsid w:val="00D74573"/>
    <w:rsid w:val="00D746F2"/>
    <w:rsid w:val="00D74B5E"/>
    <w:rsid w:val="00D750D9"/>
    <w:rsid w:val="00D7545A"/>
    <w:rsid w:val="00D75B4E"/>
    <w:rsid w:val="00D76B60"/>
    <w:rsid w:val="00D76DA3"/>
    <w:rsid w:val="00D773FE"/>
    <w:rsid w:val="00D774FD"/>
    <w:rsid w:val="00D7771B"/>
    <w:rsid w:val="00D77AC6"/>
    <w:rsid w:val="00D801B5"/>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20"/>
    <w:rsid w:val="00D83C6C"/>
    <w:rsid w:val="00D83F06"/>
    <w:rsid w:val="00D848AB"/>
    <w:rsid w:val="00D84976"/>
    <w:rsid w:val="00D84FAC"/>
    <w:rsid w:val="00D8516C"/>
    <w:rsid w:val="00D851D5"/>
    <w:rsid w:val="00D86203"/>
    <w:rsid w:val="00D86204"/>
    <w:rsid w:val="00D863A0"/>
    <w:rsid w:val="00D865E8"/>
    <w:rsid w:val="00D86B3A"/>
    <w:rsid w:val="00D86E55"/>
    <w:rsid w:val="00D877E4"/>
    <w:rsid w:val="00D87A2E"/>
    <w:rsid w:val="00D87E43"/>
    <w:rsid w:val="00D9020A"/>
    <w:rsid w:val="00D90219"/>
    <w:rsid w:val="00D90A02"/>
    <w:rsid w:val="00D90EF2"/>
    <w:rsid w:val="00D9106C"/>
    <w:rsid w:val="00D911D5"/>
    <w:rsid w:val="00D91645"/>
    <w:rsid w:val="00D91781"/>
    <w:rsid w:val="00D919BA"/>
    <w:rsid w:val="00D919CE"/>
    <w:rsid w:val="00D91BE2"/>
    <w:rsid w:val="00D91FFC"/>
    <w:rsid w:val="00D92076"/>
    <w:rsid w:val="00D92C2A"/>
    <w:rsid w:val="00D92E5B"/>
    <w:rsid w:val="00D93113"/>
    <w:rsid w:val="00D9315B"/>
    <w:rsid w:val="00D93171"/>
    <w:rsid w:val="00D93470"/>
    <w:rsid w:val="00D936E9"/>
    <w:rsid w:val="00D93978"/>
    <w:rsid w:val="00D94016"/>
    <w:rsid w:val="00D94216"/>
    <w:rsid w:val="00D94899"/>
    <w:rsid w:val="00D9496F"/>
    <w:rsid w:val="00D94E06"/>
    <w:rsid w:val="00D94E96"/>
    <w:rsid w:val="00D95051"/>
    <w:rsid w:val="00D95C18"/>
    <w:rsid w:val="00D95F62"/>
    <w:rsid w:val="00D95FBB"/>
    <w:rsid w:val="00D9623B"/>
    <w:rsid w:val="00D96249"/>
    <w:rsid w:val="00D9624E"/>
    <w:rsid w:val="00D96A07"/>
    <w:rsid w:val="00D96C5A"/>
    <w:rsid w:val="00D9710C"/>
    <w:rsid w:val="00D972DD"/>
    <w:rsid w:val="00D97356"/>
    <w:rsid w:val="00D97686"/>
    <w:rsid w:val="00D9788D"/>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E80"/>
    <w:rsid w:val="00DA4B20"/>
    <w:rsid w:val="00DA4C12"/>
    <w:rsid w:val="00DA4F54"/>
    <w:rsid w:val="00DA5A53"/>
    <w:rsid w:val="00DA63C9"/>
    <w:rsid w:val="00DA6789"/>
    <w:rsid w:val="00DA6CCD"/>
    <w:rsid w:val="00DA6D34"/>
    <w:rsid w:val="00DA6F5D"/>
    <w:rsid w:val="00DA70C1"/>
    <w:rsid w:val="00DA70FB"/>
    <w:rsid w:val="00DA7273"/>
    <w:rsid w:val="00DA72CB"/>
    <w:rsid w:val="00DA7641"/>
    <w:rsid w:val="00DA7E8B"/>
    <w:rsid w:val="00DB02F6"/>
    <w:rsid w:val="00DB0D2F"/>
    <w:rsid w:val="00DB0E46"/>
    <w:rsid w:val="00DB1019"/>
    <w:rsid w:val="00DB129B"/>
    <w:rsid w:val="00DB130A"/>
    <w:rsid w:val="00DB1606"/>
    <w:rsid w:val="00DB1C49"/>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6DC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41E3"/>
    <w:rsid w:val="00DC46C9"/>
    <w:rsid w:val="00DC497D"/>
    <w:rsid w:val="00DC4A7F"/>
    <w:rsid w:val="00DC5292"/>
    <w:rsid w:val="00DC598F"/>
    <w:rsid w:val="00DC5B96"/>
    <w:rsid w:val="00DC5CAB"/>
    <w:rsid w:val="00DC6233"/>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87"/>
    <w:rsid w:val="00DD27D2"/>
    <w:rsid w:val="00DD28A8"/>
    <w:rsid w:val="00DD2991"/>
    <w:rsid w:val="00DD29B0"/>
    <w:rsid w:val="00DD2DF3"/>
    <w:rsid w:val="00DD3573"/>
    <w:rsid w:val="00DD3780"/>
    <w:rsid w:val="00DD3E95"/>
    <w:rsid w:val="00DD430C"/>
    <w:rsid w:val="00DD43BC"/>
    <w:rsid w:val="00DD45CF"/>
    <w:rsid w:val="00DD4CFE"/>
    <w:rsid w:val="00DD4E58"/>
    <w:rsid w:val="00DD52E2"/>
    <w:rsid w:val="00DD5401"/>
    <w:rsid w:val="00DD54D2"/>
    <w:rsid w:val="00DD59B7"/>
    <w:rsid w:val="00DD5FEC"/>
    <w:rsid w:val="00DD6CCA"/>
    <w:rsid w:val="00DD7000"/>
    <w:rsid w:val="00DD785D"/>
    <w:rsid w:val="00DE0271"/>
    <w:rsid w:val="00DE068F"/>
    <w:rsid w:val="00DE0814"/>
    <w:rsid w:val="00DE09EA"/>
    <w:rsid w:val="00DE0A1A"/>
    <w:rsid w:val="00DE0B5E"/>
    <w:rsid w:val="00DE0BC5"/>
    <w:rsid w:val="00DE0C96"/>
    <w:rsid w:val="00DE0F9C"/>
    <w:rsid w:val="00DE1198"/>
    <w:rsid w:val="00DE1810"/>
    <w:rsid w:val="00DE1CF6"/>
    <w:rsid w:val="00DE2048"/>
    <w:rsid w:val="00DE208E"/>
    <w:rsid w:val="00DE2146"/>
    <w:rsid w:val="00DE2891"/>
    <w:rsid w:val="00DE3007"/>
    <w:rsid w:val="00DE337C"/>
    <w:rsid w:val="00DE3453"/>
    <w:rsid w:val="00DE390D"/>
    <w:rsid w:val="00DE3A35"/>
    <w:rsid w:val="00DE3EB5"/>
    <w:rsid w:val="00DE4006"/>
    <w:rsid w:val="00DE40B1"/>
    <w:rsid w:val="00DE4481"/>
    <w:rsid w:val="00DE45A1"/>
    <w:rsid w:val="00DE4741"/>
    <w:rsid w:val="00DE4C6C"/>
    <w:rsid w:val="00DE4EA6"/>
    <w:rsid w:val="00DE5559"/>
    <w:rsid w:val="00DE5D0B"/>
    <w:rsid w:val="00DE5F03"/>
    <w:rsid w:val="00DE6663"/>
    <w:rsid w:val="00DE667E"/>
    <w:rsid w:val="00DE6929"/>
    <w:rsid w:val="00DE73C5"/>
    <w:rsid w:val="00DE75D0"/>
    <w:rsid w:val="00DF01B6"/>
    <w:rsid w:val="00DF0213"/>
    <w:rsid w:val="00DF035F"/>
    <w:rsid w:val="00DF0403"/>
    <w:rsid w:val="00DF0555"/>
    <w:rsid w:val="00DF0A7B"/>
    <w:rsid w:val="00DF12AE"/>
    <w:rsid w:val="00DF12CF"/>
    <w:rsid w:val="00DF15B8"/>
    <w:rsid w:val="00DF16C1"/>
    <w:rsid w:val="00DF1C5D"/>
    <w:rsid w:val="00DF23F2"/>
    <w:rsid w:val="00DF24E9"/>
    <w:rsid w:val="00DF288B"/>
    <w:rsid w:val="00DF29C3"/>
    <w:rsid w:val="00DF3302"/>
    <w:rsid w:val="00DF333D"/>
    <w:rsid w:val="00DF345A"/>
    <w:rsid w:val="00DF3506"/>
    <w:rsid w:val="00DF3855"/>
    <w:rsid w:val="00DF3C86"/>
    <w:rsid w:val="00DF42A2"/>
    <w:rsid w:val="00DF48B1"/>
    <w:rsid w:val="00DF496D"/>
    <w:rsid w:val="00DF4981"/>
    <w:rsid w:val="00DF4DCA"/>
    <w:rsid w:val="00DF510F"/>
    <w:rsid w:val="00DF5275"/>
    <w:rsid w:val="00DF55D4"/>
    <w:rsid w:val="00DF55F6"/>
    <w:rsid w:val="00DF5B56"/>
    <w:rsid w:val="00DF6039"/>
    <w:rsid w:val="00DF65F6"/>
    <w:rsid w:val="00DF6D25"/>
    <w:rsid w:val="00DF6EC5"/>
    <w:rsid w:val="00DF71BF"/>
    <w:rsid w:val="00DF79F2"/>
    <w:rsid w:val="00DF7CE9"/>
    <w:rsid w:val="00E002A6"/>
    <w:rsid w:val="00E0031B"/>
    <w:rsid w:val="00E003D7"/>
    <w:rsid w:val="00E00558"/>
    <w:rsid w:val="00E00E9E"/>
    <w:rsid w:val="00E00EDE"/>
    <w:rsid w:val="00E00F3F"/>
    <w:rsid w:val="00E01441"/>
    <w:rsid w:val="00E0169D"/>
    <w:rsid w:val="00E01A6E"/>
    <w:rsid w:val="00E021E0"/>
    <w:rsid w:val="00E02432"/>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4FE7"/>
    <w:rsid w:val="00E15615"/>
    <w:rsid w:val="00E1585B"/>
    <w:rsid w:val="00E15C8F"/>
    <w:rsid w:val="00E15D51"/>
    <w:rsid w:val="00E15F52"/>
    <w:rsid w:val="00E1605F"/>
    <w:rsid w:val="00E1637E"/>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3AA"/>
    <w:rsid w:val="00E2247F"/>
    <w:rsid w:val="00E2251A"/>
    <w:rsid w:val="00E22AB1"/>
    <w:rsid w:val="00E22FC8"/>
    <w:rsid w:val="00E23251"/>
    <w:rsid w:val="00E2326E"/>
    <w:rsid w:val="00E23B16"/>
    <w:rsid w:val="00E24058"/>
    <w:rsid w:val="00E24F83"/>
    <w:rsid w:val="00E2540E"/>
    <w:rsid w:val="00E25581"/>
    <w:rsid w:val="00E25674"/>
    <w:rsid w:val="00E256A3"/>
    <w:rsid w:val="00E25C0A"/>
    <w:rsid w:val="00E26014"/>
    <w:rsid w:val="00E2611A"/>
    <w:rsid w:val="00E26122"/>
    <w:rsid w:val="00E2686F"/>
    <w:rsid w:val="00E26CB0"/>
    <w:rsid w:val="00E26D80"/>
    <w:rsid w:val="00E26D9D"/>
    <w:rsid w:val="00E270DE"/>
    <w:rsid w:val="00E273C8"/>
    <w:rsid w:val="00E27B64"/>
    <w:rsid w:val="00E27E7E"/>
    <w:rsid w:val="00E27EFA"/>
    <w:rsid w:val="00E305B9"/>
    <w:rsid w:val="00E30649"/>
    <w:rsid w:val="00E3096B"/>
    <w:rsid w:val="00E31492"/>
    <w:rsid w:val="00E31DAF"/>
    <w:rsid w:val="00E31E80"/>
    <w:rsid w:val="00E320E7"/>
    <w:rsid w:val="00E3234A"/>
    <w:rsid w:val="00E32B0A"/>
    <w:rsid w:val="00E32BEC"/>
    <w:rsid w:val="00E32CEF"/>
    <w:rsid w:val="00E33222"/>
    <w:rsid w:val="00E339CF"/>
    <w:rsid w:val="00E33D8C"/>
    <w:rsid w:val="00E3412D"/>
    <w:rsid w:val="00E348D9"/>
    <w:rsid w:val="00E34A25"/>
    <w:rsid w:val="00E34C28"/>
    <w:rsid w:val="00E353F9"/>
    <w:rsid w:val="00E35949"/>
    <w:rsid w:val="00E35D8F"/>
    <w:rsid w:val="00E35EC2"/>
    <w:rsid w:val="00E36506"/>
    <w:rsid w:val="00E3679C"/>
    <w:rsid w:val="00E369AB"/>
    <w:rsid w:val="00E36BEB"/>
    <w:rsid w:val="00E37761"/>
    <w:rsid w:val="00E377F6"/>
    <w:rsid w:val="00E378A1"/>
    <w:rsid w:val="00E3799A"/>
    <w:rsid w:val="00E40109"/>
    <w:rsid w:val="00E40AA0"/>
    <w:rsid w:val="00E41454"/>
    <w:rsid w:val="00E4182E"/>
    <w:rsid w:val="00E41B39"/>
    <w:rsid w:val="00E4210C"/>
    <w:rsid w:val="00E421D4"/>
    <w:rsid w:val="00E4229E"/>
    <w:rsid w:val="00E422C5"/>
    <w:rsid w:val="00E4276E"/>
    <w:rsid w:val="00E43916"/>
    <w:rsid w:val="00E43AAA"/>
    <w:rsid w:val="00E43CD5"/>
    <w:rsid w:val="00E43F6D"/>
    <w:rsid w:val="00E4444B"/>
    <w:rsid w:val="00E444E6"/>
    <w:rsid w:val="00E445E3"/>
    <w:rsid w:val="00E448E8"/>
    <w:rsid w:val="00E45C92"/>
    <w:rsid w:val="00E46416"/>
    <w:rsid w:val="00E468C6"/>
    <w:rsid w:val="00E473A4"/>
    <w:rsid w:val="00E475E2"/>
    <w:rsid w:val="00E47963"/>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05"/>
    <w:rsid w:val="00E55E9A"/>
    <w:rsid w:val="00E5652D"/>
    <w:rsid w:val="00E5668C"/>
    <w:rsid w:val="00E56941"/>
    <w:rsid w:val="00E56A5C"/>
    <w:rsid w:val="00E56EA4"/>
    <w:rsid w:val="00E56FEF"/>
    <w:rsid w:val="00E5723A"/>
    <w:rsid w:val="00E57A22"/>
    <w:rsid w:val="00E60027"/>
    <w:rsid w:val="00E612C4"/>
    <w:rsid w:val="00E61621"/>
    <w:rsid w:val="00E621A3"/>
    <w:rsid w:val="00E624CB"/>
    <w:rsid w:val="00E627A3"/>
    <w:rsid w:val="00E62C21"/>
    <w:rsid w:val="00E62F03"/>
    <w:rsid w:val="00E637BA"/>
    <w:rsid w:val="00E65460"/>
    <w:rsid w:val="00E654CB"/>
    <w:rsid w:val="00E655A6"/>
    <w:rsid w:val="00E66064"/>
    <w:rsid w:val="00E6623A"/>
    <w:rsid w:val="00E663B2"/>
    <w:rsid w:val="00E6694F"/>
    <w:rsid w:val="00E66BE8"/>
    <w:rsid w:val="00E66F3A"/>
    <w:rsid w:val="00E67257"/>
    <w:rsid w:val="00E67287"/>
    <w:rsid w:val="00E678D2"/>
    <w:rsid w:val="00E679CA"/>
    <w:rsid w:val="00E67BE2"/>
    <w:rsid w:val="00E67C30"/>
    <w:rsid w:val="00E705B7"/>
    <w:rsid w:val="00E7093B"/>
    <w:rsid w:val="00E70BC6"/>
    <w:rsid w:val="00E711FC"/>
    <w:rsid w:val="00E7129F"/>
    <w:rsid w:val="00E7137A"/>
    <w:rsid w:val="00E71451"/>
    <w:rsid w:val="00E71E59"/>
    <w:rsid w:val="00E72006"/>
    <w:rsid w:val="00E720E5"/>
    <w:rsid w:val="00E72965"/>
    <w:rsid w:val="00E72B96"/>
    <w:rsid w:val="00E72C66"/>
    <w:rsid w:val="00E73A39"/>
    <w:rsid w:val="00E73DFF"/>
    <w:rsid w:val="00E7406E"/>
    <w:rsid w:val="00E747BE"/>
    <w:rsid w:val="00E7521B"/>
    <w:rsid w:val="00E75289"/>
    <w:rsid w:val="00E7536D"/>
    <w:rsid w:val="00E75665"/>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45A"/>
    <w:rsid w:val="00E806B6"/>
    <w:rsid w:val="00E80C5B"/>
    <w:rsid w:val="00E80FA0"/>
    <w:rsid w:val="00E811C6"/>
    <w:rsid w:val="00E8123A"/>
    <w:rsid w:val="00E81284"/>
    <w:rsid w:val="00E815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F65"/>
    <w:rsid w:val="00E90319"/>
    <w:rsid w:val="00E9051C"/>
    <w:rsid w:val="00E90FF6"/>
    <w:rsid w:val="00E91034"/>
    <w:rsid w:val="00E91420"/>
    <w:rsid w:val="00E916F3"/>
    <w:rsid w:val="00E91A04"/>
    <w:rsid w:val="00E91AC9"/>
    <w:rsid w:val="00E91ACC"/>
    <w:rsid w:val="00E91BEC"/>
    <w:rsid w:val="00E9229A"/>
    <w:rsid w:val="00E9266C"/>
    <w:rsid w:val="00E927B9"/>
    <w:rsid w:val="00E929DA"/>
    <w:rsid w:val="00E92A57"/>
    <w:rsid w:val="00E93189"/>
    <w:rsid w:val="00E9363C"/>
    <w:rsid w:val="00E93762"/>
    <w:rsid w:val="00E93B55"/>
    <w:rsid w:val="00E9404D"/>
    <w:rsid w:val="00E9430A"/>
    <w:rsid w:val="00E944C8"/>
    <w:rsid w:val="00E944D6"/>
    <w:rsid w:val="00E950A4"/>
    <w:rsid w:val="00E951D9"/>
    <w:rsid w:val="00E956C5"/>
    <w:rsid w:val="00E95984"/>
    <w:rsid w:val="00E95BA6"/>
    <w:rsid w:val="00E963AE"/>
    <w:rsid w:val="00E9642E"/>
    <w:rsid w:val="00E9653B"/>
    <w:rsid w:val="00E967E1"/>
    <w:rsid w:val="00E96A58"/>
    <w:rsid w:val="00E96CDA"/>
    <w:rsid w:val="00E96EDE"/>
    <w:rsid w:val="00E97454"/>
    <w:rsid w:val="00E97564"/>
    <w:rsid w:val="00E97896"/>
    <w:rsid w:val="00E979BE"/>
    <w:rsid w:val="00E97D7F"/>
    <w:rsid w:val="00EA01F2"/>
    <w:rsid w:val="00EA01F8"/>
    <w:rsid w:val="00EA0908"/>
    <w:rsid w:val="00EA0972"/>
    <w:rsid w:val="00EA0DCC"/>
    <w:rsid w:val="00EA0F8D"/>
    <w:rsid w:val="00EA168E"/>
    <w:rsid w:val="00EA2744"/>
    <w:rsid w:val="00EA2C40"/>
    <w:rsid w:val="00EA321C"/>
    <w:rsid w:val="00EA3312"/>
    <w:rsid w:val="00EA37D3"/>
    <w:rsid w:val="00EA3CC0"/>
    <w:rsid w:val="00EA4522"/>
    <w:rsid w:val="00EA4D93"/>
    <w:rsid w:val="00EA519A"/>
    <w:rsid w:val="00EA51B3"/>
    <w:rsid w:val="00EA51E6"/>
    <w:rsid w:val="00EA54A0"/>
    <w:rsid w:val="00EA5726"/>
    <w:rsid w:val="00EA5ADB"/>
    <w:rsid w:val="00EA5EE8"/>
    <w:rsid w:val="00EA628C"/>
    <w:rsid w:val="00EA62BD"/>
    <w:rsid w:val="00EA68FA"/>
    <w:rsid w:val="00EA6B5B"/>
    <w:rsid w:val="00EA7532"/>
    <w:rsid w:val="00EA7E7E"/>
    <w:rsid w:val="00EB0530"/>
    <w:rsid w:val="00EB055B"/>
    <w:rsid w:val="00EB0940"/>
    <w:rsid w:val="00EB1406"/>
    <w:rsid w:val="00EB15B5"/>
    <w:rsid w:val="00EB15C4"/>
    <w:rsid w:val="00EB16D8"/>
    <w:rsid w:val="00EB1E98"/>
    <w:rsid w:val="00EB23D3"/>
    <w:rsid w:val="00EB24A5"/>
    <w:rsid w:val="00EB261D"/>
    <w:rsid w:val="00EB2F35"/>
    <w:rsid w:val="00EB3387"/>
    <w:rsid w:val="00EB38D3"/>
    <w:rsid w:val="00EB3951"/>
    <w:rsid w:val="00EB3981"/>
    <w:rsid w:val="00EB3C77"/>
    <w:rsid w:val="00EB3D73"/>
    <w:rsid w:val="00EB44A4"/>
    <w:rsid w:val="00EB4539"/>
    <w:rsid w:val="00EB4932"/>
    <w:rsid w:val="00EB4A33"/>
    <w:rsid w:val="00EB4E97"/>
    <w:rsid w:val="00EB4F7E"/>
    <w:rsid w:val="00EB56F8"/>
    <w:rsid w:val="00EB5B7A"/>
    <w:rsid w:val="00EB5BEE"/>
    <w:rsid w:val="00EB5D85"/>
    <w:rsid w:val="00EB5EBE"/>
    <w:rsid w:val="00EB656A"/>
    <w:rsid w:val="00EB6BBB"/>
    <w:rsid w:val="00EB703C"/>
    <w:rsid w:val="00EB7104"/>
    <w:rsid w:val="00EB7514"/>
    <w:rsid w:val="00EB76A1"/>
    <w:rsid w:val="00EB7B05"/>
    <w:rsid w:val="00EB7F86"/>
    <w:rsid w:val="00EC00F9"/>
    <w:rsid w:val="00EC054D"/>
    <w:rsid w:val="00EC0924"/>
    <w:rsid w:val="00EC0D45"/>
    <w:rsid w:val="00EC0FA2"/>
    <w:rsid w:val="00EC1412"/>
    <w:rsid w:val="00EC14DF"/>
    <w:rsid w:val="00EC19D6"/>
    <w:rsid w:val="00EC1ECA"/>
    <w:rsid w:val="00EC205E"/>
    <w:rsid w:val="00EC2249"/>
    <w:rsid w:val="00EC2519"/>
    <w:rsid w:val="00EC2998"/>
    <w:rsid w:val="00EC2B39"/>
    <w:rsid w:val="00EC2E5E"/>
    <w:rsid w:val="00EC30D0"/>
    <w:rsid w:val="00EC3184"/>
    <w:rsid w:val="00EC31B9"/>
    <w:rsid w:val="00EC3617"/>
    <w:rsid w:val="00EC3EF1"/>
    <w:rsid w:val="00EC4303"/>
    <w:rsid w:val="00EC449C"/>
    <w:rsid w:val="00EC45B0"/>
    <w:rsid w:val="00EC45B5"/>
    <w:rsid w:val="00EC4851"/>
    <w:rsid w:val="00EC5C79"/>
    <w:rsid w:val="00EC5D80"/>
    <w:rsid w:val="00EC6161"/>
    <w:rsid w:val="00EC66A3"/>
    <w:rsid w:val="00EC6A95"/>
    <w:rsid w:val="00EC75ED"/>
    <w:rsid w:val="00EC78B8"/>
    <w:rsid w:val="00EC7C64"/>
    <w:rsid w:val="00EC7E86"/>
    <w:rsid w:val="00ED025C"/>
    <w:rsid w:val="00ED0555"/>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B31"/>
    <w:rsid w:val="00ED5C62"/>
    <w:rsid w:val="00ED5D9B"/>
    <w:rsid w:val="00ED5DB1"/>
    <w:rsid w:val="00ED638E"/>
    <w:rsid w:val="00ED70E1"/>
    <w:rsid w:val="00ED738A"/>
    <w:rsid w:val="00ED791A"/>
    <w:rsid w:val="00ED7A2C"/>
    <w:rsid w:val="00EE0838"/>
    <w:rsid w:val="00EE0B02"/>
    <w:rsid w:val="00EE0D1F"/>
    <w:rsid w:val="00EE0FA0"/>
    <w:rsid w:val="00EE1275"/>
    <w:rsid w:val="00EE1328"/>
    <w:rsid w:val="00EE1916"/>
    <w:rsid w:val="00EE1BE8"/>
    <w:rsid w:val="00EE1C57"/>
    <w:rsid w:val="00EE1E79"/>
    <w:rsid w:val="00EE2938"/>
    <w:rsid w:val="00EE2D05"/>
    <w:rsid w:val="00EE2D64"/>
    <w:rsid w:val="00EE2E11"/>
    <w:rsid w:val="00EE2EFE"/>
    <w:rsid w:val="00EE3147"/>
    <w:rsid w:val="00EE3163"/>
    <w:rsid w:val="00EE323A"/>
    <w:rsid w:val="00EE39CA"/>
    <w:rsid w:val="00EE39CF"/>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20"/>
    <w:rsid w:val="00EF108C"/>
    <w:rsid w:val="00EF10A7"/>
    <w:rsid w:val="00EF1687"/>
    <w:rsid w:val="00EF1861"/>
    <w:rsid w:val="00EF1A33"/>
    <w:rsid w:val="00EF1B38"/>
    <w:rsid w:val="00EF265A"/>
    <w:rsid w:val="00EF3643"/>
    <w:rsid w:val="00EF3852"/>
    <w:rsid w:val="00EF3943"/>
    <w:rsid w:val="00EF4226"/>
    <w:rsid w:val="00EF43B5"/>
    <w:rsid w:val="00EF4678"/>
    <w:rsid w:val="00EF4B3F"/>
    <w:rsid w:val="00EF522A"/>
    <w:rsid w:val="00EF56B8"/>
    <w:rsid w:val="00EF58AC"/>
    <w:rsid w:val="00EF5B40"/>
    <w:rsid w:val="00EF62EB"/>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454"/>
    <w:rsid w:val="00F0388C"/>
    <w:rsid w:val="00F03A40"/>
    <w:rsid w:val="00F04C33"/>
    <w:rsid w:val="00F05EB9"/>
    <w:rsid w:val="00F05EF0"/>
    <w:rsid w:val="00F0604E"/>
    <w:rsid w:val="00F061E0"/>
    <w:rsid w:val="00F069DC"/>
    <w:rsid w:val="00F06DD6"/>
    <w:rsid w:val="00F073F2"/>
    <w:rsid w:val="00F10741"/>
    <w:rsid w:val="00F10767"/>
    <w:rsid w:val="00F10B67"/>
    <w:rsid w:val="00F11400"/>
    <w:rsid w:val="00F11F11"/>
    <w:rsid w:val="00F12659"/>
    <w:rsid w:val="00F127D8"/>
    <w:rsid w:val="00F12D71"/>
    <w:rsid w:val="00F1336F"/>
    <w:rsid w:val="00F13628"/>
    <w:rsid w:val="00F13670"/>
    <w:rsid w:val="00F1372B"/>
    <w:rsid w:val="00F138E0"/>
    <w:rsid w:val="00F13B22"/>
    <w:rsid w:val="00F141FB"/>
    <w:rsid w:val="00F142BA"/>
    <w:rsid w:val="00F148A2"/>
    <w:rsid w:val="00F15763"/>
    <w:rsid w:val="00F158DE"/>
    <w:rsid w:val="00F15930"/>
    <w:rsid w:val="00F165A0"/>
    <w:rsid w:val="00F1668F"/>
    <w:rsid w:val="00F16817"/>
    <w:rsid w:val="00F16902"/>
    <w:rsid w:val="00F16C95"/>
    <w:rsid w:val="00F16E7B"/>
    <w:rsid w:val="00F16E7C"/>
    <w:rsid w:val="00F17735"/>
    <w:rsid w:val="00F17A26"/>
    <w:rsid w:val="00F17B0D"/>
    <w:rsid w:val="00F17BAB"/>
    <w:rsid w:val="00F20045"/>
    <w:rsid w:val="00F2022D"/>
    <w:rsid w:val="00F203FD"/>
    <w:rsid w:val="00F20707"/>
    <w:rsid w:val="00F20C23"/>
    <w:rsid w:val="00F210B6"/>
    <w:rsid w:val="00F216C2"/>
    <w:rsid w:val="00F21968"/>
    <w:rsid w:val="00F219BD"/>
    <w:rsid w:val="00F21B45"/>
    <w:rsid w:val="00F22332"/>
    <w:rsid w:val="00F2262D"/>
    <w:rsid w:val="00F2309C"/>
    <w:rsid w:val="00F235A4"/>
    <w:rsid w:val="00F23700"/>
    <w:rsid w:val="00F237E7"/>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0AA"/>
    <w:rsid w:val="00F26704"/>
    <w:rsid w:val="00F26A97"/>
    <w:rsid w:val="00F26C81"/>
    <w:rsid w:val="00F26F71"/>
    <w:rsid w:val="00F27364"/>
    <w:rsid w:val="00F273FA"/>
    <w:rsid w:val="00F300FB"/>
    <w:rsid w:val="00F308E3"/>
    <w:rsid w:val="00F30934"/>
    <w:rsid w:val="00F30B26"/>
    <w:rsid w:val="00F31275"/>
    <w:rsid w:val="00F31462"/>
    <w:rsid w:val="00F31505"/>
    <w:rsid w:val="00F3162C"/>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264"/>
    <w:rsid w:val="00F35C28"/>
    <w:rsid w:val="00F35DF3"/>
    <w:rsid w:val="00F35EF3"/>
    <w:rsid w:val="00F36216"/>
    <w:rsid w:val="00F36492"/>
    <w:rsid w:val="00F36501"/>
    <w:rsid w:val="00F367E9"/>
    <w:rsid w:val="00F36FAF"/>
    <w:rsid w:val="00F375E0"/>
    <w:rsid w:val="00F4021E"/>
    <w:rsid w:val="00F402A2"/>
    <w:rsid w:val="00F4048A"/>
    <w:rsid w:val="00F40C1C"/>
    <w:rsid w:val="00F41570"/>
    <w:rsid w:val="00F41974"/>
    <w:rsid w:val="00F41AB9"/>
    <w:rsid w:val="00F41E92"/>
    <w:rsid w:val="00F4215C"/>
    <w:rsid w:val="00F422B4"/>
    <w:rsid w:val="00F4243D"/>
    <w:rsid w:val="00F42C0E"/>
    <w:rsid w:val="00F42D3D"/>
    <w:rsid w:val="00F430EA"/>
    <w:rsid w:val="00F434C0"/>
    <w:rsid w:val="00F435F9"/>
    <w:rsid w:val="00F43749"/>
    <w:rsid w:val="00F43837"/>
    <w:rsid w:val="00F44050"/>
    <w:rsid w:val="00F4415A"/>
    <w:rsid w:val="00F44314"/>
    <w:rsid w:val="00F448FC"/>
    <w:rsid w:val="00F44983"/>
    <w:rsid w:val="00F44E8C"/>
    <w:rsid w:val="00F4559D"/>
    <w:rsid w:val="00F45C42"/>
    <w:rsid w:val="00F45C5D"/>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342"/>
    <w:rsid w:val="00F525AE"/>
    <w:rsid w:val="00F525F4"/>
    <w:rsid w:val="00F52AFD"/>
    <w:rsid w:val="00F52CC7"/>
    <w:rsid w:val="00F52DED"/>
    <w:rsid w:val="00F52E48"/>
    <w:rsid w:val="00F532D5"/>
    <w:rsid w:val="00F5381F"/>
    <w:rsid w:val="00F53837"/>
    <w:rsid w:val="00F54500"/>
    <w:rsid w:val="00F54672"/>
    <w:rsid w:val="00F548A6"/>
    <w:rsid w:val="00F54978"/>
    <w:rsid w:val="00F54EDD"/>
    <w:rsid w:val="00F553C7"/>
    <w:rsid w:val="00F55491"/>
    <w:rsid w:val="00F5554D"/>
    <w:rsid w:val="00F567F7"/>
    <w:rsid w:val="00F56DEA"/>
    <w:rsid w:val="00F576C8"/>
    <w:rsid w:val="00F577FF"/>
    <w:rsid w:val="00F578D6"/>
    <w:rsid w:val="00F57AB9"/>
    <w:rsid w:val="00F57BB6"/>
    <w:rsid w:val="00F6004D"/>
    <w:rsid w:val="00F607C9"/>
    <w:rsid w:val="00F60C11"/>
    <w:rsid w:val="00F61C81"/>
    <w:rsid w:val="00F62000"/>
    <w:rsid w:val="00F6234F"/>
    <w:rsid w:val="00F62651"/>
    <w:rsid w:val="00F62E6C"/>
    <w:rsid w:val="00F643E9"/>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74"/>
    <w:rsid w:val="00F679E1"/>
    <w:rsid w:val="00F67D0F"/>
    <w:rsid w:val="00F67FE0"/>
    <w:rsid w:val="00F70153"/>
    <w:rsid w:val="00F702E4"/>
    <w:rsid w:val="00F70798"/>
    <w:rsid w:val="00F708BE"/>
    <w:rsid w:val="00F70EB7"/>
    <w:rsid w:val="00F70F0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BA3"/>
    <w:rsid w:val="00F7604C"/>
    <w:rsid w:val="00F763C4"/>
    <w:rsid w:val="00F7660C"/>
    <w:rsid w:val="00F76772"/>
    <w:rsid w:val="00F767C6"/>
    <w:rsid w:val="00F7690C"/>
    <w:rsid w:val="00F76EF0"/>
    <w:rsid w:val="00F76FC2"/>
    <w:rsid w:val="00F7771F"/>
    <w:rsid w:val="00F8004B"/>
    <w:rsid w:val="00F801BB"/>
    <w:rsid w:val="00F80233"/>
    <w:rsid w:val="00F80578"/>
    <w:rsid w:val="00F806B6"/>
    <w:rsid w:val="00F80D7B"/>
    <w:rsid w:val="00F815CD"/>
    <w:rsid w:val="00F81663"/>
    <w:rsid w:val="00F816F4"/>
    <w:rsid w:val="00F81917"/>
    <w:rsid w:val="00F81B25"/>
    <w:rsid w:val="00F81D10"/>
    <w:rsid w:val="00F82091"/>
    <w:rsid w:val="00F824A5"/>
    <w:rsid w:val="00F82AF6"/>
    <w:rsid w:val="00F82B91"/>
    <w:rsid w:val="00F82D76"/>
    <w:rsid w:val="00F82F8A"/>
    <w:rsid w:val="00F83345"/>
    <w:rsid w:val="00F8349A"/>
    <w:rsid w:val="00F834B8"/>
    <w:rsid w:val="00F834C1"/>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1A4"/>
    <w:rsid w:val="00F93203"/>
    <w:rsid w:val="00F93889"/>
    <w:rsid w:val="00F93922"/>
    <w:rsid w:val="00F943D5"/>
    <w:rsid w:val="00F9441E"/>
    <w:rsid w:val="00F94B07"/>
    <w:rsid w:val="00F94B47"/>
    <w:rsid w:val="00F94D71"/>
    <w:rsid w:val="00F94EEA"/>
    <w:rsid w:val="00F952D9"/>
    <w:rsid w:val="00F9537A"/>
    <w:rsid w:val="00F95DF4"/>
    <w:rsid w:val="00F9653E"/>
    <w:rsid w:val="00F96ABD"/>
    <w:rsid w:val="00F9701B"/>
    <w:rsid w:val="00F9716B"/>
    <w:rsid w:val="00F9777F"/>
    <w:rsid w:val="00F978DE"/>
    <w:rsid w:val="00F97ACD"/>
    <w:rsid w:val="00F97C73"/>
    <w:rsid w:val="00F97D7F"/>
    <w:rsid w:val="00FA06C5"/>
    <w:rsid w:val="00FA0A50"/>
    <w:rsid w:val="00FA0F3A"/>
    <w:rsid w:val="00FA141E"/>
    <w:rsid w:val="00FA1B58"/>
    <w:rsid w:val="00FA1EDD"/>
    <w:rsid w:val="00FA273F"/>
    <w:rsid w:val="00FA2903"/>
    <w:rsid w:val="00FA333C"/>
    <w:rsid w:val="00FA33EF"/>
    <w:rsid w:val="00FA3413"/>
    <w:rsid w:val="00FA355D"/>
    <w:rsid w:val="00FA420B"/>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582"/>
    <w:rsid w:val="00FB07CB"/>
    <w:rsid w:val="00FB0869"/>
    <w:rsid w:val="00FB09B8"/>
    <w:rsid w:val="00FB0C47"/>
    <w:rsid w:val="00FB0E70"/>
    <w:rsid w:val="00FB0F6A"/>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5AC"/>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7BF"/>
    <w:rsid w:val="00FC1FE8"/>
    <w:rsid w:val="00FC218E"/>
    <w:rsid w:val="00FC232A"/>
    <w:rsid w:val="00FC28D9"/>
    <w:rsid w:val="00FC2C10"/>
    <w:rsid w:val="00FC2C33"/>
    <w:rsid w:val="00FC2E83"/>
    <w:rsid w:val="00FC3B5E"/>
    <w:rsid w:val="00FC3D8A"/>
    <w:rsid w:val="00FC3F02"/>
    <w:rsid w:val="00FC3FA8"/>
    <w:rsid w:val="00FC4C0A"/>
    <w:rsid w:val="00FC58A2"/>
    <w:rsid w:val="00FC5AA4"/>
    <w:rsid w:val="00FC5B87"/>
    <w:rsid w:val="00FC6275"/>
    <w:rsid w:val="00FC67CF"/>
    <w:rsid w:val="00FC6A31"/>
    <w:rsid w:val="00FC7149"/>
    <w:rsid w:val="00FC72DB"/>
    <w:rsid w:val="00FC743B"/>
    <w:rsid w:val="00FC7C32"/>
    <w:rsid w:val="00FD0040"/>
    <w:rsid w:val="00FD0276"/>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AFC"/>
    <w:rsid w:val="00FD6EEF"/>
    <w:rsid w:val="00FD7435"/>
    <w:rsid w:val="00FD7E6F"/>
    <w:rsid w:val="00FE0B0E"/>
    <w:rsid w:val="00FE0BC8"/>
    <w:rsid w:val="00FE0F1B"/>
    <w:rsid w:val="00FE19B3"/>
    <w:rsid w:val="00FE1D1B"/>
    <w:rsid w:val="00FE20F8"/>
    <w:rsid w:val="00FE229F"/>
    <w:rsid w:val="00FE2368"/>
    <w:rsid w:val="00FE2D22"/>
    <w:rsid w:val="00FE2FC8"/>
    <w:rsid w:val="00FE31C5"/>
    <w:rsid w:val="00FE3D68"/>
    <w:rsid w:val="00FE4084"/>
    <w:rsid w:val="00FE4804"/>
    <w:rsid w:val="00FE481F"/>
    <w:rsid w:val="00FE4BAC"/>
    <w:rsid w:val="00FE4BD4"/>
    <w:rsid w:val="00FE4C41"/>
    <w:rsid w:val="00FE50AF"/>
    <w:rsid w:val="00FE5721"/>
    <w:rsid w:val="00FE690B"/>
    <w:rsid w:val="00FE6A91"/>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620"/>
    <w:rsid w:val="00FF297C"/>
    <w:rsid w:val="00FF2D7F"/>
    <w:rsid w:val="00FF2DC4"/>
    <w:rsid w:val="00FF2F0B"/>
    <w:rsid w:val="00FF3D84"/>
    <w:rsid w:val="00FF3FC5"/>
    <w:rsid w:val="00FF42BA"/>
    <w:rsid w:val="00FF4D38"/>
    <w:rsid w:val="00FF5380"/>
    <w:rsid w:val="00FF53B7"/>
    <w:rsid w:val="00FF55E7"/>
    <w:rsid w:val="00FF5699"/>
    <w:rsid w:val="00FF56A2"/>
    <w:rsid w:val="00FF57FE"/>
    <w:rsid w:val="00FF5916"/>
    <w:rsid w:val="00FF59C9"/>
    <w:rsid w:val="00FF6345"/>
    <w:rsid w:val="00FF655D"/>
    <w:rsid w:val="00FF6CB7"/>
    <w:rsid w:val="00FF6DFF"/>
    <w:rsid w:val="00FF6FDF"/>
    <w:rsid w:val="00FF74C0"/>
    <w:rsid w:val="00FF779B"/>
    <w:rsid w:val="00FF791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5207129C-C8B9-4F8B-B3E9-B9B78A388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5464"/>
    <w:pPr>
      <w:spacing w:after="180"/>
      <w:jc w:val="both"/>
    </w:pPr>
    <w:rPr>
      <w:rFonts w:ascii="Times New Roman" w:hAnsi="Times New Roman"/>
      <w:lang w:val="en-GB" w:eastAsia="en-US"/>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eastAsia="en-US"/>
    </w:rPr>
  </w:style>
  <w:style w:type="paragraph" w:styleId="2">
    <w:name w:val="heading 2"/>
    <w:aliases w:val="h2,2nd level,H2,UNDERRUBRIK 1-2,†berschrift 2,õberschrift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uiPriority w:val="99"/>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aliases w:val="h2 Char,2nd level Char,H2 Char,UNDERRUBRIK 1-2 Char,†berschrift 2 Char,õberschrift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qFormat/>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qFormat/>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uiPriority w:val="99"/>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1Char">
    <w:name w:val="제목 1 Char"/>
    <w:basedOn w:val="a0"/>
    <w:link w:val="1"/>
    <w:rsid w:val="00A85F62"/>
    <w:rPr>
      <w:rFonts w:ascii="Arial" w:hAnsi="Arial"/>
      <w:sz w:val="32"/>
      <w:lang w:val="en-GB" w:eastAsia="en-US"/>
    </w:rPr>
  </w:style>
  <w:style w:type="character" w:customStyle="1" w:styleId="5Char">
    <w:name w:val="제목 5 Char"/>
    <w:basedOn w:val="a0"/>
    <w:link w:val="5"/>
    <w:rsid w:val="00F67123"/>
    <w:rPr>
      <w:rFonts w:ascii="Arial" w:hAnsi="Arial"/>
      <w:sz w:val="22"/>
      <w:lang w:val="en-GB" w:eastAsia="en-US"/>
    </w:rPr>
  </w:style>
  <w:style w:type="character" w:customStyle="1" w:styleId="TACChar">
    <w:name w:val="TAC Char"/>
    <w:link w:val="TAC"/>
    <w:qFormat/>
    <w:rsid w:val="00353AF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4769338">
      <w:bodyDiv w:val="1"/>
      <w:marLeft w:val="0"/>
      <w:marRight w:val="0"/>
      <w:marTop w:val="0"/>
      <w:marBottom w:val="0"/>
      <w:divBdr>
        <w:top w:val="none" w:sz="0" w:space="0" w:color="auto"/>
        <w:left w:val="none" w:sz="0" w:space="0" w:color="auto"/>
        <w:bottom w:val="none" w:sz="0" w:space="0" w:color="auto"/>
        <w:right w:val="none" w:sz="0" w:space="0" w:color="auto"/>
      </w:divBdr>
      <w:divsChild>
        <w:div w:id="1121387343">
          <w:marLeft w:val="0"/>
          <w:marRight w:val="0"/>
          <w:marTop w:val="0"/>
          <w:marBottom w:val="0"/>
          <w:divBdr>
            <w:top w:val="none" w:sz="0" w:space="0" w:color="auto"/>
            <w:left w:val="none" w:sz="0" w:space="0" w:color="auto"/>
            <w:bottom w:val="none" w:sz="0" w:space="0" w:color="auto"/>
            <w:right w:val="none" w:sz="0" w:space="0" w:color="auto"/>
          </w:divBdr>
          <w:divsChild>
            <w:div w:id="121387134">
              <w:marLeft w:val="0"/>
              <w:marRight w:val="0"/>
              <w:marTop w:val="0"/>
              <w:marBottom w:val="0"/>
              <w:divBdr>
                <w:top w:val="none" w:sz="0" w:space="0" w:color="auto"/>
                <w:left w:val="none" w:sz="0" w:space="0" w:color="auto"/>
                <w:bottom w:val="none" w:sz="0" w:space="0" w:color="auto"/>
                <w:right w:val="none" w:sz="0" w:space="0" w:color="auto"/>
              </w:divBdr>
            </w:div>
          </w:divsChild>
        </w:div>
        <w:div w:id="1769347549">
          <w:marLeft w:val="0"/>
          <w:marRight w:val="75"/>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AC1177DE-3A8E-479B-BF27-0B1E17574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5</Pages>
  <Words>1543</Words>
  <Characters>8799</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Headings</vt:lpstr>
      </vt:variant>
      <vt:variant>
        <vt:i4>6</vt:i4>
      </vt:variant>
    </vt:vector>
  </HeadingPairs>
  <TitlesOfParts>
    <vt:vector size="8" baseType="lpstr">
      <vt:lpstr/>
      <vt:lpstr>[89#23] E-mail discussion on UL CA</vt:lpstr>
      <vt:lpstr/>
      <vt:lpstr>1		Discussion</vt:lpstr>
      <vt:lpstr>        6.X	Solution #X: Data Management Framework in 5GC</vt:lpstr>
      <vt:lpstr>        6.X.1	Introduction</vt:lpstr>
      <vt:lpstr>        6.X.2	Functional Description </vt:lpstr>
      <vt:lpstr>        6.X.4	Impacts on services, entities and interfaces</vt:lpstr>
    </vt:vector>
  </TitlesOfParts>
  <Company>ETRI</Company>
  <LinksUpToDate>false</LinksUpToDate>
  <CharactersWithSpaces>10322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Seung-ik Lee (ETRI)</cp:lastModifiedBy>
  <cp:revision>7</cp:revision>
  <cp:lastPrinted>2019-01-14T16:23:00Z</cp:lastPrinted>
  <dcterms:created xsi:type="dcterms:W3CDTF">2022-05-10T14:57:00Z</dcterms:created>
  <dcterms:modified xsi:type="dcterms:W3CDTF">2022-08-16T13:54:00Z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